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F903C62" w:rsidR="006F7EDC" w:rsidRDefault="006F7EDC" w:rsidP="00024485">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sidR="001D4F53" w:rsidRPr="001D4F53">
        <w:rPr>
          <w:b/>
          <w:noProof/>
          <w:sz w:val="24"/>
        </w:rPr>
        <w:t>C1-227039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160167" w:rsidR="001E41F3" w:rsidRPr="009845C2" w:rsidRDefault="009845C2" w:rsidP="00E13F3D">
            <w:pPr>
              <w:pStyle w:val="CRCoverPage"/>
              <w:spacing w:after="0"/>
              <w:jc w:val="right"/>
              <w:rPr>
                <w:b/>
                <w:bCs/>
                <w:noProof/>
                <w:sz w:val="28"/>
                <w:szCs w:val="28"/>
              </w:rPr>
            </w:pPr>
            <w:r w:rsidRPr="009845C2">
              <w:rPr>
                <w:b/>
                <w:bCs/>
                <w:sz w:val="28"/>
                <w:szCs w:val="28"/>
              </w:rPr>
              <w:t>24.502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F1140" w:rsidR="001E41F3" w:rsidRPr="00A701AD" w:rsidRDefault="00A701AD" w:rsidP="00547111">
            <w:pPr>
              <w:pStyle w:val="CRCoverPage"/>
              <w:spacing w:after="0"/>
              <w:rPr>
                <w:b/>
                <w:bCs/>
                <w:noProof/>
                <w:sz w:val="28"/>
                <w:szCs w:val="28"/>
              </w:rPr>
            </w:pPr>
            <w:r w:rsidRPr="00A701AD">
              <w:rPr>
                <w:b/>
                <w:bCs/>
                <w:sz w:val="28"/>
                <w:szCs w:val="28"/>
              </w:rPr>
              <w:t>0212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53E95" w:rsidR="001E41F3" w:rsidRPr="009845C2" w:rsidRDefault="001D4F53"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19FF3E" w:rsidR="001E41F3" w:rsidRPr="009845C2" w:rsidRDefault="009845C2">
            <w:pPr>
              <w:pStyle w:val="CRCoverPage"/>
              <w:spacing w:after="0"/>
              <w:jc w:val="center"/>
              <w:rPr>
                <w:b/>
                <w:bCs/>
                <w:noProof/>
                <w:sz w:val="28"/>
                <w:szCs w:val="28"/>
              </w:rPr>
            </w:pPr>
            <w:r w:rsidRPr="009845C2">
              <w:rPr>
                <w:b/>
                <w:bCs/>
                <w:sz w:val="28"/>
                <w:szCs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618FEB" w:rsidR="00F25D98" w:rsidRDefault="009845C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DAEC29" w:rsidR="00F25D98" w:rsidRDefault="009845C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083AB2" w:rsidR="001E41F3" w:rsidRDefault="001A4362">
            <w:pPr>
              <w:pStyle w:val="CRCoverPage"/>
              <w:spacing w:after="0"/>
              <w:ind w:left="100"/>
              <w:rPr>
                <w:noProof/>
              </w:rPr>
            </w:pPr>
            <w:r>
              <w:t>SNPN for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D8978B" w:rsidR="001E41F3" w:rsidRDefault="001A4362">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A4E215" w:rsidR="001E41F3" w:rsidRDefault="001A436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01A01" w:rsidR="001E41F3" w:rsidRPr="005E5575" w:rsidRDefault="005E5575">
            <w:pPr>
              <w:pStyle w:val="CRCoverPage"/>
              <w:spacing w:after="0"/>
              <w:ind w:left="100"/>
              <w:rPr>
                <w:noProof/>
              </w:rPr>
            </w:pPr>
            <w:r w:rsidRPr="005E5575">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876620" w:rsidR="001E41F3" w:rsidRDefault="008538E6">
            <w:pPr>
              <w:pStyle w:val="CRCoverPage"/>
              <w:spacing w:after="0"/>
              <w:ind w:left="100"/>
              <w:rPr>
                <w:noProof/>
              </w:rPr>
            </w:pPr>
            <w:r>
              <w:t>2022-10-27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BC44CC" w:rsidR="001E41F3" w:rsidRPr="001A4362" w:rsidRDefault="001A4362" w:rsidP="00D24991">
            <w:pPr>
              <w:pStyle w:val="CRCoverPage"/>
              <w:spacing w:after="0"/>
              <w:ind w:left="100" w:right="-609"/>
              <w:rPr>
                <w:b/>
                <w:bCs/>
                <w:noProof/>
              </w:rPr>
            </w:pPr>
            <w:r w:rsidRPr="001A436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DDE89" w:rsidR="001E41F3" w:rsidRDefault="001A436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69B2AF" w:rsidR="001E41F3" w:rsidRDefault="001A4362">
            <w:pPr>
              <w:pStyle w:val="CRCoverPage"/>
              <w:spacing w:after="0"/>
              <w:ind w:left="100"/>
              <w:rPr>
                <w:noProof/>
              </w:rPr>
            </w:pPr>
            <w:r>
              <w:rPr>
                <w:noProof/>
              </w:rPr>
              <w:t xml:space="preserve">SA2 CR </w:t>
            </w:r>
            <w:r w:rsidRPr="00DC5A0E">
              <w:rPr>
                <w:noProof/>
              </w:rPr>
              <w:t>S2-2209869</w:t>
            </w:r>
            <w:r>
              <w:rPr>
                <w:noProof/>
              </w:rPr>
              <w:t xml:space="preserve"> specifies procdure for the UE to register to 5GS via trusted non-3GPP access network while connecting to an SNPN.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55E910" w14:textId="6D60E88D" w:rsidR="001E41F3" w:rsidRDefault="001A4362">
            <w:pPr>
              <w:pStyle w:val="CRCoverPage"/>
              <w:spacing w:after="0"/>
              <w:ind w:left="100"/>
              <w:rPr>
                <w:noProof/>
              </w:rPr>
            </w:pPr>
            <w:r>
              <w:rPr>
                <w:noProof/>
              </w:rPr>
              <w:t>P</w:t>
            </w:r>
            <w:r w:rsidR="00A77657">
              <w:rPr>
                <w:noProof/>
              </w:rPr>
              <w:t xml:space="preserve">artial </w:t>
            </w:r>
            <w:r>
              <w:rPr>
                <w:noProof/>
              </w:rPr>
              <w:t>rocedure for PLMN and SNPN selection is modified to include the trusted non-3GPP access by connecting to an SNPN.</w:t>
            </w:r>
          </w:p>
          <w:p w14:paraId="299BF6C5" w14:textId="761581D9" w:rsidR="004D7907" w:rsidRDefault="004D7907">
            <w:pPr>
              <w:pStyle w:val="CRCoverPage"/>
              <w:spacing w:after="0"/>
              <w:ind w:left="100"/>
              <w:rPr>
                <w:noProof/>
              </w:rPr>
            </w:pPr>
          </w:p>
          <w:p w14:paraId="31C656EC" w14:textId="73815AD8" w:rsidR="004D7907" w:rsidRDefault="004D7907">
            <w:pPr>
              <w:pStyle w:val="CRCoverPage"/>
              <w:spacing w:after="0"/>
              <w:ind w:left="100"/>
              <w:rPr>
                <w:noProof/>
              </w:rPr>
            </w:pPr>
            <w:r>
              <w:rPr>
                <w:noProof/>
              </w:rPr>
              <w:t>Expanded text with the condition that the UE can access 5GS by trusted non-3GPP access while being connected to an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0A9D24" w:rsidR="001E41F3" w:rsidRDefault="004D7907">
            <w:pPr>
              <w:pStyle w:val="CRCoverPage"/>
              <w:spacing w:after="0"/>
              <w:ind w:left="100"/>
              <w:rPr>
                <w:noProof/>
              </w:rPr>
            </w:pPr>
            <w:r>
              <w:rPr>
                <w:noProof/>
              </w:rPr>
              <w:t>Stage 3 for the UE to access to 5GS via trusted non-3GPP access network while connecting to an SNPN, is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D215A5" w:rsidR="001E41F3" w:rsidRDefault="000D498D">
            <w:pPr>
              <w:pStyle w:val="CRCoverPage"/>
              <w:spacing w:after="0"/>
              <w:ind w:left="100"/>
              <w:rPr>
                <w:noProof/>
              </w:rPr>
            </w:pPr>
            <w:r>
              <w:rPr>
                <w:noProof/>
              </w:rPr>
              <w:t>5.3.2.3, 7.3A.2.2, 7.3A.2.3, 7.3A.4.2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0FC14E" w:rsidR="001E41F3" w:rsidRDefault="004D79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97D953" w:rsidR="002D088E" w:rsidRDefault="004D7907" w:rsidP="00A77657">
            <w:pPr>
              <w:pStyle w:val="CRCoverPage"/>
              <w:spacing w:after="0"/>
              <w:ind w:left="99"/>
              <w:rPr>
                <w:noProof/>
              </w:rPr>
            </w:pPr>
            <w:r>
              <w:rPr>
                <w:noProof/>
              </w:rPr>
              <w:t>TS 23.501 CR 3714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F170B" w:rsidR="001E41F3" w:rsidRDefault="00A701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3C6AF" w:rsidR="001E41F3" w:rsidRDefault="00A701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3E5699" w14:textId="6C9074DC" w:rsidR="0053493B" w:rsidRDefault="0053493B" w:rsidP="0053493B">
      <w:pPr>
        <w:jc w:val="center"/>
      </w:pPr>
      <w:bookmarkStart w:id="1" w:name="_Toc27744904"/>
      <w:bookmarkStart w:id="2" w:name="_Toc36114704"/>
      <w:bookmarkStart w:id="3" w:name="_Toc45271298"/>
      <w:bookmarkStart w:id="4" w:name="_Toc51936556"/>
      <w:bookmarkStart w:id="5" w:name="_Toc58230226"/>
      <w:bookmarkStart w:id="6" w:name="_Toc106898423"/>
      <w:bookmarkStart w:id="7" w:name="_Toc20212038"/>
      <w:bookmarkStart w:id="8" w:name="_Toc27744920"/>
      <w:bookmarkStart w:id="9" w:name="_Toc36114720"/>
      <w:bookmarkStart w:id="10" w:name="_Toc45271314"/>
      <w:bookmarkStart w:id="11" w:name="_Toc51936572"/>
      <w:bookmarkStart w:id="12" w:name="_Toc58230242"/>
      <w:bookmarkStart w:id="13" w:name="_Toc106898439"/>
      <w:bookmarkStart w:id="14" w:name="_Hlk8735028"/>
      <w:bookmarkStart w:id="15" w:name="_Toc20212044"/>
      <w:bookmarkStart w:id="16" w:name="_Toc27744926"/>
      <w:bookmarkStart w:id="17" w:name="_Toc36114726"/>
      <w:bookmarkStart w:id="18" w:name="_Toc45271320"/>
      <w:bookmarkStart w:id="19" w:name="_Toc51936578"/>
      <w:bookmarkStart w:id="20" w:name="_Toc58230248"/>
      <w:bookmarkStart w:id="21" w:name="_Toc106898445"/>
      <w:r w:rsidRPr="001F6E20">
        <w:rPr>
          <w:highlight w:val="green"/>
        </w:rPr>
        <w:lastRenderedPageBreak/>
        <w:t xml:space="preserve">***** </w:t>
      </w:r>
      <w:r>
        <w:rPr>
          <w:highlight w:val="green"/>
        </w:rPr>
        <w:t>Next</w:t>
      </w:r>
      <w:r w:rsidRPr="001F6E20">
        <w:rPr>
          <w:highlight w:val="green"/>
        </w:rPr>
        <w:t xml:space="preserve"> change *****</w:t>
      </w:r>
    </w:p>
    <w:bookmarkEnd w:id="1"/>
    <w:bookmarkEnd w:id="2"/>
    <w:bookmarkEnd w:id="3"/>
    <w:bookmarkEnd w:id="4"/>
    <w:bookmarkEnd w:id="5"/>
    <w:bookmarkEnd w:id="6"/>
    <w:p w14:paraId="7C0DA9EC" w14:textId="77777777" w:rsidR="00EB69B3" w:rsidRPr="00C03F87" w:rsidRDefault="00EB69B3" w:rsidP="00EB69B3">
      <w:pPr>
        <w:pStyle w:val="Heading4"/>
      </w:pPr>
      <w:r w:rsidRPr="00C03F87">
        <w:t>5.3.2.3</w:t>
      </w:r>
      <w:r w:rsidRPr="00C03F87">
        <w:tab/>
      </w:r>
      <w:r w:rsidRPr="00C03F87">
        <w:rPr>
          <w:rFonts w:hint="eastAsia"/>
        </w:rPr>
        <w:t xml:space="preserve">Automatic </w:t>
      </w:r>
      <w:r w:rsidRPr="00C03F87">
        <w:t xml:space="preserve">mode </w:t>
      </w:r>
      <w:r w:rsidRPr="00C03F87">
        <w:rPr>
          <w:rFonts w:hint="eastAsia"/>
        </w:rPr>
        <w:t>WLAN selection</w:t>
      </w:r>
      <w:bookmarkEnd w:id="7"/>
      <w:bookmarkEnd w:id="8"/>
      <w:bookmarkEnd w:id="9"/>
      <w:bookmarkEnd w:id="10"/>
      <w:bookmarkEnd w:id="11"/>
      <w:bookmarkEnd w:id="12"/>
      <w:bookmarkEnd w:id="13"/>
    </w:p>
    <w:p w14:paraId="333CC197" w14:textId="77777777" w:rsidR="00EB69B3" w:rsidRPr="00F408CF" w:rsidRDefault="00EB69B3" w:rsidP="00EB69B3">
      <w:pPr>
        <w:spacing w:after="120"/>
        <w:rPr>
          <w:color w:val="000000"/>
          <w:szCs w:val="22"/>
        </w:rPr>
      </w:pPr>
      <w:r>
        <w:rPr>
          <w:color w:val="000000"/>
          <w:szCs w:val="22"/>
        </w:rPr>
        <w:t xml:space="preserve">The UE shall first </w:t>
      </w:r>
      <w:r w:rsidRPr="00F408CF">
        <w:rPr>
          <w:color w:val="000000"/>
          <w:szCs w:val="22"/>
        </w:rPr>
        <w:t>determine valid WLANSP rules for WLAN selection:</w:t>
      </w:r>
    </w:p>
    <w:p w14:paraId="3CDB8543" w14:textId="77777777" w:rsidR="00EB69B3" w:rsidRDefault="00EB69B3" w:rsidP="00EB69B3">
      <w:pPr>
        <w:pStyle w:val="B1"/>
        <w:rPr>
          <w:lang w:eastAsia="zh-CN"/>
        </w:rPr>
      </w:pPr>
      <w:r>
        <w:rPr>
          <w:lang w:eastAsia="zh-CN"/>
        </w:rPr>
        <w:t>a)</w:t>
      </w:r>
      <w:r>
        <w:rPr>
          <w:lang w:eastAsia="zh-CN"/>
        </w:rPr>
        <w:tab/>
        <w:t xml:space="preserve">if the UE is not roaming over 3GPP access, the UE </w:t>
      </w:r>
      <w:r w:rsidRPr="0054338E">
        <w:rPr>
          <w:lang w:eastAsia="zh-CN"/>
        </w:rPr>
        <w:t xml:space="preserve">shall </w:t>
      </w:r>
      <w:r>
        <w:rPr>
          <w:lang w:eastAsia="zh-CN"/>
        </w:rPr>
        <w:t>use</w:t>
      </w:r>
      <w:r w:rsidRPr="00F70B61">
        <w:rPr>
          <w:lang w:eastAsia="zh-CN"/>
        </w:rPr>
        <w:t xml:space="preserve"> the valid WLANSP rules from the </w:t>
      </w:r>
      <w:r>
        <w:rPr>
          <w:lang w:eastAsia="zh-CN"/>
        </w:rPr>
        <w:t>H</w:t>
      </w:r>
      <w:r w:rsidRPr="00F70B61">
        <w:rPr>
          <w:lang w:eastAsia="zh-CN"/>
        </w:rPr>
        <w:t>PLMN</w:t>
      </w:r>
      <w:r>
        <w:rPr>
          <w:lang w:eastAsia="zh-CN"/>
        </w:rPr>
        <w:t>; or</w:t>
      </w:r>
    </w:p>
    <w:p w14:paraId="4C943926" w14:textId="77777777" w:rsidR="00EB69B3" w:rsidRDefault="00EB69B3" w:rsidP="00EB69B3">
      <w:pPr>
        <w:pStyle w:val="B1"/>
        <w:rPr>
          <w:lang w:eastAsia="zh-CN"/>
        </w:rPr>
      </w:pPr>
      <w:r>
        <w:rPr>
          <w:lang w:eastAsia="zh-CN"/>
        </w:rPr>
        <w:t>b)</w:t>
      </w:r>
      <w:r>
        <w:rPr>
          <w:lang w:eastAsia="zh-CN"/>
        </w:rPr>
        <w:tab/>
        <w:t>if</w:t>
      </w:r>
      <w:r w:rsidRPr="00F70B61">
        <w:rPr>
          <w:lang w:eastAsia="zh-CN"/>
        </w:rPr>
        <w:t xml:space="preserve"> the UE is</w:t>
      </w:r>
      <w:r>
        <w:rPr>
          <w:lang w:eastAsia="zh-CN"/>
        </w:rPr>
        <w:t xml:space="preserve"> roaming over 3GPP access,</w:t>
      </w:r>
      <w:r w:rsidRPr="00F70B61">
        <w:rPr>
          <w:lang w:eastAsia="zh-CN"/>
        </w:rPr>
        <w:t xml:space="preserve"> the UE may have valid WLANSP </w:t>
      </w:r>
      <w:r>
        <w:rPr>
          <w:lang w:eastAsia="zh-CN"/>
        </w:rPr>
        <w:t>rules</w:t>
      </w:r>
      <w:r w:rsidRPr="00F70B61">
        <w:rPr>
          <w:lang w:eastAsia="zh-CN"/>
        </w:rPr>
        <w:t xml:space="preserve"> from </w:t>
      </w:r>
      <w:r>
        <w:rPr>
          <w:lang w:eastAsia="zh-CN"/>
        </w:rPr>
        <w:t xml:space="preserve">several of the visited </w:t>
      </w:r>
      <w:r w:rsidRPr="00F70B61">
        <w:rPr>
          <w:lang w:eastAsia="zh-CN"/>
        </w:rPr>
        <w:t>PLMN</w:t>
      </w:r>
      <w:r>
        <w:rPr>
          <w:lang w:eastAsia="zh-CN"/>
        </w:rPr>
        <w:t xml:space="preserve">, </w:t>
      </w:r>
      <w:r w:rsidRPr="00DA7382">
        <w:rPr>
          <w:lang w:eastAsia="zh-CN"/>
        </w:rPr>
        <w:t>a</w:t>
      </w:r>
      <w:r>
        <w:rPr>
          <w:lang w:eastAsia="zh-CN"/>
        </w:rPr>
        <w:t xml:space="preserve"> PLMN equivalent to the visited PLMN</w:t>
      </w:r>
      <w:r w:rsidRPr="00F70B61">
        <w:rPr>
          <w:lang w:eastAsia="zh-CN"/>
        </w:rPr>
        <w:t xml:space="preserve"> and the </w:t>
      </w:r>
      <w:r>
        <w:rPr>
          <w:lang w:eastAsia="zh-CN"/>
        </w:rPr>
        <w:t xml:space="preserve">home </w:t>
      </w:r>
      <w:r w:rsidRPr="00F70B61">
        <w:rPr>
          <w:lang w:eastAsia="zh-CN"/>
        </w:rPr>
        <w:t>PLMN.</w:t>
      </w:r>
      <w:r>
        <w:rPr>
          <w:lang w:eastAsia="zh-CN"/>
        </w:rPr>
        <w:t xml:space="preserve"> The UE uses the WLANSP rules in the following order of decreasing priority:</w:t>
      </w:r>
    </w:p>
    <w:p w14:paraId="6D615087" w14:textId="77777777" w:rsidR="00EB69B3" w:rsidRDefault="00EB69B3" w:rsidP="00EB69B3">
      <w:pPr>
        <w:pStyle w:val="B2"/>
        <w:rPr>
          <w:lang w:eastAsia="zh-CN"/>
        </w:rPr>
      </w:pPr>
      <w:r>
        <w:rPr>
          <w:lang w:eastAsia="zh-CN"/>
        </w:rPr>
        <w:t>1)</w:t>
      </w:r>
      <w:r>
        <w:rPr>
          <w:lang w:eastAsia="zh-CN"/>
        </w:rPr>
        <w:tab/>
        <w:t xml:space="preserve">the valid WLANSP rules from the visited </w:t>
      </w:r>
      <w:proofErr w:type="gramStart"/>
      <w:r>
        <w:rPr>
          <w:lang w:eastAsia="zh-CN"/>
        </w:rPr>
        <w:t>PLMN;</w:t>
      </w:r>
      <w:proofErr w:type="gramEnd"/>
    </w:p>
    <w:p w14:paraId="495B3032" w14:textId="77777777" w:rsidR="00EB69B3" w:rsidRDefault="00EB69B3" w:rsidP="00EB69B3">
      <w:pPr>
        <w:pStyle w:val="B2"/>
        <w:rPr>
          <w:lang w:eastAsia="zh-CN"/>
        </w:rPr>
      </w:pPr>
      <w:r>
        <w:rPr>
          <w:lang w:eastAsia="zh-CN"/>
        </w:rPr>
        <w:t>2)</w:t>
      </w:r>
      <w:r>
        <w:rPr>
          <w:lang w:eastAsia="zh-CN"/>
        </w:rPr>
        <w:tab/>
        <w:t>the valid WLANSP rules from the equivalent PLMN in which the UE last received WLANSP; and</w:t>
      </w:r>
    </w:p>
    <w:p w14:paraId="4A54D065" w14:textId="77777777" w:rsidR="00EB69B3" w:rsidRDefault="00EB69B3" w:rsidP="00EB69B3">
      <w:pPr>
        <w:pStyle w:val="B2"/>
        <w:rPr>
          <w:lang w:eastAsia="zh-CN"/>
        </w:rPr>
      </w:pPr>
      <w:r>
        <w:rPr>
          <w:lang w:eastAsia="zh-CN"/>
        </w:rPr>
        <w:t>3)</w:t>
      </w:r>
      <w:r>
        <w:rPr>
          <w:lang w:eastAsia="zh-CN"/>
        </w:rPr>
        <w:tab/>
        <w:t>the valid WLANSP rules from the home PLMN.</w:t>
      </w:r>
    </w:p>
    <w:p w14:paraId="32CB918D" w14:textId="77777777" w:rsidR="00EB69B3" w:rsidRPr="0008152C" w:rsidRDefault="00EB69B3" w:rsidP="00EB69B3">
      <w:pPr>
        <w:spacing w:after="120"/>
        <w:rPr>
          <w:color w:val="000000"/>
          <w:szCs w:val="22"/>
        </w:rPr>
      </w:pPr>
      <w:r w:rsidRPr="0008152C">
        <w:rPr>
          <w:color w:val="000000"/>
          <w:szCs w:val="22"/>
        </w:rPr>
        <w:t xml:space="preserve">The UE </w:t>
      </w:r>
      <w:r>
        <w:rPr>
          <w:color w:val="000000"/>
          <w:szCs w:val="22"/>
        </w:rPr>
        <w:t xml:space="preserve">shall then </w:t>
      </w:r>
      <w:r w:rsidRPr="0054338E">
        <w:rPr>
          <w:lang w:eastAsia="zh-CN"/>
        </w:rPr>
        <w:t xml:space="preserve">determine the selected WLAN(s) </w:t>
      </w:r>
      <w:r w:rsidRPr="0008152C">
        <w:rPr>
          <w:color w:val="000000"/>
          <w:szCs w:val="22"/>
        </w:rPr>
        <w:t>according to the following steps:</w:t>
      </w:r>
    </w:p>
    <w:p w14:paraId="469BA66A" w14:textId="77777777" w:rsidR="00EB69B3" w:rsidRDefault="00EB69B3" w:rsidP="00EB69B3">
      <w:pPr>
        <w:pStyle w:val="B1"/>
        <w:rPr>
          <w:lang w:eastAsia="zh-CN"/>
        </w:rPr>
      </w:pPr>
      <w:r>
        <w:rPr>
          <w:lang w:eastAsia="zh-CN"/>
        </w:rPr>
        <w:t>a)</w:t>
      </w:r>
      <w:r>
        <w:rPr>
          <w:lang w:eastAsia="zh-CN"/>
        </w:rPr>
        <w:tab/>
        <w:t xml:space="preserve">use </w:t>
      </w:r>
      <w:r w:rsidRPr="00027AD6">
        <w:rPr>
          <w:lang w:eastAsia="zh-CN"/>
        </w:rPr>
        <w:t xml:space="preserve">the procedures specified in </w:t>
      </w:r>
      <w:r>
        <w:rPr>
          <w:lang w:eastAsia="zh-CN"/>
        </w:rPr>
        <w:t xml:space="preserve">the </w:t>
      </w:r>
      <w:r w:rsidRPr="00027AD6">
        <w:rPr>
          <w:lang w:eastAsia="zh-CN"/>
        </w:rPr>
        <w:t>IEEE 802.11 [</w:t>
      </w:r>
      <w:r>
        <w:rPr>
          <w:lang w:eastAsia="zh-CN"/>
        </w:rPr>
        <w:t>19</w:t>
      </w:r>
      <w:r w:rsidRPr="00027AD6">
        <w:rPr>
          <w:lang w:eastAsia="zh-CN"/>
        </w:rPr>
        <w:t xml:space="preserve">] to discover the available WLANs. The UE may perform ANQP procedures as specified in </w:t>
      </w:r>
      <w:r>
        <w:rPr>
          <w:lang w:eastAsia="zh-CN"/>
        </w:rPr>
        <w:t xml:space="preserve">the </w:t>
      </w:r>
      <w:r w:rsidRPr="00027AD6">
        <w:rPr>
          <w:lang w:eastAsia="zh-CN"/>
        </w:rPr>
        <w:t>IEEE 802.11 [</w:t>
      </w:r>
      <w:r>
        <w:rPr>
          <w:lang w:eastAsia="zh-CN"/>
        </w:rPr>
        <w:t>19</w:t>
      </w:r>
      <w:r w:rsidRPr="00027AD6">
        <w:rPr>
          <w:lang w:eastAsia="zh-CN"/>
        </w:rPr>
        <w:t xml:space="preserve">] </w:t>
      </w:r>
      <w:r>
        <w:rPr>
          <w:lang w:eastAsia="zh-CN"/>
        </w:rPr>
        <w:t xml:space="preserve">or </w:t>
      </w:r>
      <w:r w:rsidRPr="00F70B61">
        <w:t xml:space="preserve">the </w:t>
      </w:r>
      <w:r>
        <w:rPr>
          <w:lang w:eastAsia="zh-CN"/>
        </w:rPr>
        <w:t>Hotspot 2.0</w:t>
      </w:r>
      <w:r w:rsidRPr="00027AD6">
        <w:rPr>
          <w:lang w:eastAsia="zh-CN"/>
        </w:rPr>
        <w:t> </w:t>
      </w:r>
      <w:r w:rsidRPr="00F70B61">
        <w:t>[</w:t>
      </w:r>
      <w:r>
        <w:t>20</w:t>
      </w:r>
      <w:r w:rsidRPr="00F70B61">
        <w:t>]</w:t>
      </w:r>
      <w:r>
        <w:t xml:space="preserve"> </w:t>
      </w:r>
      <w:r w:rsidRPr="00027AD6">
        <w:rPr>
          <w:lang w:eastAsia="zh-CN"/>
        </w:rPr>
        <w:t xml:space="preserve">to discover the attributes and </w:t>
      </w:r>
      <w:r>
        <w:rPr>
          <w:lang w:eastAsia="zh-CN"/>
        </w:rPr>
        <w:t xml:space="preserve">capabilities of available WLANs. </w:t>
      </w:r>
      <w:bookmarkStart w:id="22" w:name="_Hlk2256485"/>
      <w:r>
        <w:rPr>
          <w:lang w:eastAsia="zh-CN"/>
        </w:rPr>
        <w:t xml:space="preserve">If the UE supports ANQP procedures, the UE may </w:t>
      </w:r>
      <w:r w:rsidRPr="00134D97">
        <w:t xml:space="preserve">send an ANQP request for </w:t>
      </w:r>
      <w:bookmarkEnd w:id="22"/>
      <w:r w:rsidRPr="00134D97">
        <w:t>list</w:t>
      </w:r>
      <w:r>
        <w:t>s</w:t>
      </w:r>
      <w:r w:rsidRPr="00134D97">
        <w:t xml:space="preserve"> of </w:t>
      </w:r>
      <w:r>
        <w:t>service provider</w:t>
      </w:r>
      <w:r w:rsidRPr="00134D97">
        <w:t xml:space="preserve">s </w:t>
      </w:r>
      <w:bookmarkStart w:id="23" w:name="_Hlk2135310"/>
      <w:r w:rsidRPr="00134D97">
        <w:t>(</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w:t>
      </w:r>
      <w:r>
        <w:rPr>
          <w:lang w:eastAsia="zh-CN"/>
        </w:rPr>
        <w:t xml:space="preserve">, </w:t>
      </w:r>
      <w:r>
        <w:t xml:space="preserve">see </w:t>
      </w:r>
      <w:r w:rsidRPr="008C2668">
        <w:rPr>
          <w:lang w:eastAsia="zh-CN"/>
        </w:rPr>
        <w:t>IEEE 802.11 [</w:t>
      </w:r>
      <w:r>
        <w:rPr>
          <w:lang w:eastAsia="zh-CN"/>
        </w:rPr>
        <w:t>19</w:t>
      </w:r>
      <w:r w:rsidRPr="008C2668">
        <w:rPr>
          <w:lang w:eastAsia="zh-CN"/>
        </w:rPr>
        <w:t>]</w:t>
      </w:r>
      <w:r w:rsidRPr="00134D97">
        <w:rPr>
          <w:lang w:eastAsia="zh-CN"/>
        </w:rPr>
        <w:t xml:space="preserve">) </w:t>
      </w:r>
      <w:r w:rsidRPr="00134D97">
        <w:t xml:space="preserve">and PLMN identities (i.e. ANQP-element </w:t>
      </w:r>
      <w:r w:rsidRPr="00134D97">
        <w:rPr>
          <w:lang w:eastAsia="zh-CN"/>
        </w:rPr>
        <w:t>"3GPP Cellular Network"</w:t>
      </w:r>
      <w:r>
        <w:rPr>
          <w:lang w:eastAsia="zh-CN"/>
        </w:rPr>
        <w:t xml:space="preserve">, see </w:t>
      </w:r>
      <w:r w:rsidRPr="00096FBD">
        <w:t>3GPP TS 24.302 [7]</w:t>
      </w:r>
      <w:r>
        <w:t xml:space="preserve"> annex H)</w:t>
      </w:r>
      <w:bookmarkEnd w:id="23"/>
      <w:r>
        <w:rPr>
          <w:lang w:eastAsia="zh-CN"/>
        </w:rPr>
        <w:t>; and</w:t>
      </w:r>
    </w:p>
    <w:p w14:paraId="5C4C0254" w14:textId="77777777" w:rsidR="00EB69B3" w:rsidRDefault="00EB69B3" w:rsidP="00EB69B3">
      <w:pPr>
        <w:pStyle w:val="B1"/>
        <w:rPr>
          <w:lang w:eastAsia="zh-CN"/>
        </w:rPr>
      </w:pPr>
      <w:r>
        <w:rPr>
          <w:lang w:eastAsia="zh-CN"/>
        </w:rPr>
        <w:t>b)</w:t>
      </w:r>
      <w:r>
        <w:rPr>
          <w:lang w:eastAsia="zh-CN"/>
        </w:rPr>
        <w:tab/>
        <w:t>if t</w:t>
      </w:r>
      <w:r w:rsidRPr="00027AD6">
        <w:rPr>
          <w:lang w:eastAsia="zh-CN"/>
        </w:rPr>
        <w:t xml:space="preserve">he UE </w:t>
      </w:r>
      <w:r>
        <w:rPr>
          <w:lang w:eastAsia="zh-CN"/>
        </w:rPr>
        <w:t>has</w:t>
      </w:r>
      <w:r w:rsidRPr="00027AD6">
        <w:rPr>
          <w:lang w:eastAsia="zh-CN"/>
        </w:rPr>
        <w:t xml:space="preserve"> perform</w:t>
      </w:r>
      <w:r>
        <w:rPr>
          <w:lang w:eastAsia="zh-CN"/>
        </w:rPr>
        <w:t>ed</w:t>
      </w:r>
      <w:r w:rsidRPr="00027AD6">
        <w:rPr>
          <w:lang w:eastAsia="zh-CN"/>
        </w:rPr>
        <w:t xml:space="preserve"> ANQP procedures to discover the attributes and </w:t>
      </w:r>
      <w:r>
        <w:rPr>
          <w:lang w:eastAsia="zh-CN"/>
        </w:rPr>
        <w:t>capabilities of available WLANs,</w:t>
      </w:r>
      <w:r w:rsidRPr="00027AD6">
        <w:rPr>
          <w:lang w:eastAsia="zh-CN"/>
        </w:rPr>
        <w:t xml:space="preserve"> compare the attributes and capabilities of the available WLANs with the </w:t>
      </w:r>
      <w:r w:rsidRPr="00F70B61">
        <w:rPr>
          <w:lang w:eastAsia="zh-CN"/>
        </w:rPr>
        <w:t>group of selection criteria</w:t>
      </w:r>
      <w:r>
        <w:rPr>
          <w:lang w:eastAsia="zh-CN"/>
        </w:rPr>
        <w:t xml:space="preserve"> of the valid</w:t>
      </w:r>
      <w:r w:rsidRPr="00027AD6">
        <w:rPr>
          <w:lang w:eastAsia="zh-CN"/>
        </w:rPr>
        <w:t xml:space="preserve"> WLANSP rule</w:t>
      </w:r>
      <w:r>
        <w:rPr>
          <w:lang w:eastAsia="zh-CN"/>
        </w:rPr>
        <w:t xml:space="preserve">s </w:t>
      </w:r>
      <w:r w:rsidRPr="00027AD6">
        <w:rPr>
          <w:lang w:eastAsia="zh-CN"/>
        </w:rPr>
        <w:t xml:space="preserve">and construct a prioritized list of available WLANs that </w:t>
      </w:r>
      <w:proofErr w:type="spellStart"/>
      <w:r w:rsidRPr="00027AD6">
        <w:rPr>
          <w:lang w:eastAsia="zh-CN"/>
        </w:rPr>
        <w:t>fulfill</w:t>
      </w:r>
      <w:proofErr w:type="spellEnd"/>
      <w:r>
        <w:rPr>
          <w:lang w:eastAsia="zh-CN"/>
        </w:rPr>
        <w:t xml:space="preserve"> the selection criteria. </w:t>
      </w:r>
    </w:p>
    <w:p w14:paraId="6B0237D7" w14:textId="77777777" w:rsidR="00EB69B3" w:rsidRPr="00F70B61" w:rsidRDefault="00EB69B3" w:rsidP="00EB69B3">
      <w:pPr>
        <w:pStyle w:val="B2"/>
        <w:rPr>
          <w:lang w:eastAsia="zh-CN"/>
        </w:rPr>
      </w:pPr>
      <w:r>
        <w:rPr>
          <w:lang w:eastAsia="zh-CN"/>
        </w:rPr>
        <w:t>1)</w:t>
      </w:r>
      <w:r>
        <w:rPr>
          <w:lang w:eastAsia="zh-CN"/>
        </w:rPr>
        <w:tab/>
        <w:t>w</w:t>
      </w:r>
      <w:r w:rsidRPr="00F70B61">
        <w:rPr>
          <w:lang w:eastAsia="zh-CN"/>
        </w:rPr>
        <w:t xml:space="preserve">hen there are multiple valid WLANSP rules the UE evaluates the valid WLANSP rules in priority order. The UE evaluates first if an available WLAN access meets the </w:t>
      </w:r>
      <w:r>
        <w:rPr>
          <w:lang w:eastAsia="zh-CN"/>
        </w:rPr>
        <w:t xml:space="preserve">selection </w:t>
      </w:r>
      <w:r w:rsidRPr="00F70B61">
        <w:rPr>
          <w:lang w:eastAsia="zh-CN"/>
        </w:rPr>
        <w:t xml:space="preserve">criteria of the highest priority valid WLANSP rule. The UE then evaluates if an available WLAN access meets the selection criteria of the </w:t>
      </w:r>
      <w:r>
        <w:rPr>
          <w:lang w:eastAsia="zh-CN"/>
        </w:rPr>
        <w:t xml:space="preserve">next priority valid WLANSP </w:t>
      </w:r>
      <w:proofErr w:type="gramStart"/>
      <w:r>
        <w:rPr>
          <w:lang w:eastAsia="zh-CN"/>
        </w:rPr>
        <w:t>rule;</w:t>
      </w:r>
      <w:proofErr w:type="gramEnd"/>
    </w:p>
    <w:p w14:paraId="4F251F74" w14:textId="77777777" w:rsidR="00EB69B3" w:rsidRPr="005A56BA" w:rsidRDefault="00EB69B3" w:rsidP="00EB69B3">
      <w:pPr>
        <w:pStyle w:val="NO"/>
        <w:rPr>
          <w:noProof/>
          <w:color w:val="000000"/>
          <w:lang w:val="en-US"/>
        </w:rPr>
      </w:pPr>
      <w:r w:rsidRPr="005A56BA">
        <w:rPr>
          <w:noProof/>
          <w:color w:val="000000"/>
          <w:lang w:val="en-US"/>
        </w:rPr>
        <w:t>NOTE</w:t>
      </w:r>
      <w:r>
        <w:rPr>
          <w:noProof/>
          <w:color w:val="000000"/>
          <w:lang w:val="en-US"/>
        </w:rPr>
        <w:t> 1</w:t>
      </w:r>
      <w:r w:rsidRPr="005A56BA">
        <w:rPr>
          <w:noProof/>
          <w:color w:val="000000"/>
          <w:lang w:val="en-US"/>
        </w:rPr>
        <w:t>:</w:t>
      </w:r>
      <w:r w:rsidRPr="005A56BA">
        <w:rPr>
          <w:noProof/>
          <w:color w:val="000000"/>
          <w:lang w:val="en-US"/>
        </w:rPr>
        <w:tab/>
      </w:r>
      <w:r>
        <w:rPr>
          <w:noProof/>
          <w:color w:val="000000"/>
          <w:lang w:val="en-US"/>
        </w:rPr>
        <w:t xml:space="preserve">Each WLANSP rule can include one or more groups of selection criteria in priority order. </w:t>
      </w:r>
      <w:r w:rsidRPr="005A56BA">
        <w:rPr>
          <w:color w:val="000000"/>
          <w:lang w:eastAsia="zh-CN"/>
        </w:rPr>
        <w:t xml:space="preserve">If there are multiple highest priority </w:t>
      </w:r>
      <w:r>
        <w:rPr>
          <w:color w:val="000000"/>
          <w:lang w:eastAsia="zh-CN"/>
        </w:rPr>
        <w:t xml:space="preserve">groups of </w:t>
      </w:r>
      <w:r w:rsidRPr="005A56BA">
        <w:rPr>
          <w:color w:val="000000"/>
          <w:lang w:eastAsia="zh-CN"/>
        </w:rPr>
        <w:t>selection criteria</w:t>
      </w:r>
      <w:r>
        <w:rPr>
          <w:color w:val="000000"/>
          <w:lang w:eastAsia="zh-CN"/>
        </w:rPr>
        <w:t xml:space="preserve"> in the valid WLANSP rule</w:t>
      </w:r>
      <w:r w:rsidRPr="005A56BA">
        <w:rPr>
          <w:color w:val="000000"/>
          <w:lang w:eastAsia="zh-CN"/>
        </w:rPr>
        <w:t>, it is up to the UE implementation which one to use</w:t>
      </w:r>
      <w:r w:rsidRPr="005A56BA">
        <w:rPr>
          <w:noProof/>
          <w:color w:val="000000"/>
          <w:lang w:val="en-US"/>
        </w:rPr>
        <w:t>.</w:t>
      </w:r>
    </w:p>
    <w:p w14:paraId="5E3471CA" w14:textId="77777777" w:rsidR="00EB69B3" w:rsidRPr="000B07C7" w:rsidRDefault="00EB69B3" w:rsidP="00EB69B3">
      <w:pPr>
        <w:pStyle w:val="B2"/>
        <w:rPr>
          <w:b/>
          <w:lang w:eastAsia="zh-CN"/>
        </w:rPr>
      </w:pPr>
      <w:r>
        <w:rPr>
          <w:lang w:eastAsia="zh-CN"/>
        </w:rPr>
        <w:t>2)</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not set to "1" in the group of selection criteria (see 3GPP TS 24.526 [17])</w:t>
      </w:r>
      <w:r w:rsidRPr="00F70B61">
        <w:rPr>
          <w:lang w:eastAsia="zh-CN"/>
        </w:rPr>
        <w:t xml:space="preserve">, the WLAN(s) that match the group of selection criteria with the highest priority are considered as the most preferred WLANs, the WLAN(s) that match the group of selection criteria with the second highest priority are considered as the </w:t>
      </w:r>
      <w:r>
        <w:rPr>
          <w:lang w:eastAsia="zh-CN"/>
        </w:rPr>
        <w:t>second most preferred WLANs;</w:t>
      </w:r>
    </w:p>
    <w:p w14:paraId="1CFE4B9F" w14:textId="77777777" w:rsidR="00EB69B3" w:rsidRPr="00027AD6" w:rsidRDefault="00EB69B3" w:rsidP="00EB69B3">
      <w:pPr>
        <w:pStyle w:val="B2"/>
        <w:rPr>
          <w:lang w:eastAsia="zh-CN"/>
        </w:rPr>
      </w:pPr>
      <w:r>
        <w:rPr>
          <w:lang w:eastAsia="zh-CN"/>
        </w:rPr>
        <w:t>3)</w:t>
      </w:r>
      <w:r>
        <w:rPr>
          <w:lang w:eastAsia="zh-CN"/>
        </w:rPr>
        <w:tab/>
      </w:r>
      <w:r w:rsidRPr="00027AD6">
        <w:rPr>
          <w:lang w:eastAsia="zh-CN"/>
        </w:rPr>
        <w:t>if</w:t>
      </w:r>
      <w:r>
        <w:rPr>
          <w:lang w:eastAsia="zh-CN"/>
        </w:rPr>
        <w:t xml:space="preserve"> </w:t>
      </w:r>
      <w:r>
        <w:t xml:space="preserve">the </w:t>
      </w:r>
      <w:proofErr w:type="gramStart"/>
      <w:r>
        <w:t>Home</w:t>
      </w:r>
      <w:proofErr w:type="gramEnd"/>
      <w:r>
        <w:t xml:space="preserve"> network </w:t>
      </w:r>
      <w:proofErr w:type="spellStart"/>
      <w:r>
        <w:t>ind</w:t>
      </w:r>
      <w:proofErr w:type="spellEnd"/>
      <w:r>
        <w:t xml:space="preserve"> bit is set to "1" in the group of selection criteria (see 3GPP TS 24.526 [17]), then </w:t>
      </w:r>
      <w:r w:rsidRPr="00F70B61">
        <w:t xml:space="preserve">the UE shall create a list of available WLANs </w:t>
      </w:r>
      <w:r>
        <w:t xml:space="preserve">and </w:t>
      </w:r>
      <w:r w:rsidRPr="00F70B61">
        <w:t>shall apply the group of selection criteria to all the WLANs in this list</w:t>
      </w:r>
      <w:r>
        <w:t>. A WLAN is included in this list, if</w:t>
      </w:r>
    </w:p>
    <w:p w14:paraId="62A7C231" w14:textId="77777777" w:rsidR="00EB69B3" w:rsidRDefault="00EB69B3" w:rsidP="00EB69B3">
      <w:pPr>
        <w:pStyle w:val="B3"/>
      </w:pPr>
      <w:proofErr w:type="spellStart"/>
      <w:r>
        <w:t>i</w:t>
      </w:r>
      <w:proofErr w:type="spellEnd"/>
      <w:r>
        <w:t>)</w:t>
      </w:r>
      <w:r>
        <w:tab/>
        <w:t xml:space="preserve">the other </w:t>
      </w:r>
      <w:r w:rsidRPr="008C2668">
        <w:t>selection criteria in the active WLANSP rule</w:t>
      </w:r>
      <w:r>
        <w:t xml:space="preserve"> are met; and</w:t>
      </w:r>
    </w:p>
    <w:p w14:paraId="58D1AAD0" w14:textId="77777777" w:rsidR="00EB69B3" w:rsidRDefault="00EB69B3" w:rsidP="00EB69B3">
      <w:pPr>
        <w:pStyle w:val="B3"/>
        <w:rPr>
          <w:lang w:eastAsia="zh-CN"/>
        </w:rPr>
      </w:pPr>
      <w:r>
        <w:t>ii)</w:t>
      </w:r>
      <w:r>
        <w:tab/>
        <w:t xml:space="preserve">the </w:t>
      </w:r>
      <w:r w:rsidRPr="00134D97">
        <w:t xml:space="preserve">UE </w:t>
      </w:r>
      <w:r>
        <w:t>received a</w:t>
      </w:r>
      <w:r w:rsidRPr="00134D97">
        <w:t xml:space="preserve"> list</w:t>
      </w:r>
      <w:r>
        <w:t>s</w:t>
      </w:r>
      <w:r w:rsidRPr="00134D97">
        <w:t xml:space="preserve"> of </w:t>
      </w:r>
      <w:r>
        <w:t>service provider</w:t>
      </w:r>
      <w:r w:rsidRPr="00134D97">
        <w:t>s (</w:t>
      </w:r>
      <w:proofErr w:type="gramStart"/>
      <w:r w:rsidRPr="00134D97">
        <w:t>i.e.</w:t>
      </w:r>
      <w:proofErr w:type="gramEnd"/>
      <w:r w:rsidRPr="00134D97">
        <w:t xml:space="preserve"> </w:t>
      </w:r>
      <w:r w:rsidRPr="00134D97">
        <w:rPr>
          <w:lang w:eastAsia="zh-CN"/>
        </w:rPr>
        <w:t>ANQP-elements "</w:t>
      </w:r>
      <w:r>
        <w:rPr>
          <w:lang w:eastAsia="zh-CN"/>
        </w:rPr>
        <w:t>Domain Name</w:t>
      </w:r>
      <w:r w:rsidRPr="00134D97">
        <w:rPr>
          <w:lang w:eastAsia="zh-CN"/>
        </w:rPr>
        <w:t xml:space="preserve">") </w:t>
      </w:r>
      <w:r w:rsidRPr="00134D97">
        <w:t xml:space="preserve">and PLMN identities (i.e. </w:t>
      </w:r>
      <w:bookmarkStart w:id="24" w:name="_Hlk2134616"/>
      <w:r w:rsidRPr="00134D97">
        <w:t xml:space="preserve">ANQP-element </w:t>
      </w:r>
      <w:r w:rsidRPr="00134D97">
        <w:rPr>
          <w:lang w:eastAsia="zh-CN"/>
        </w:rPr>
        <w:t>"3GPP Cellular Network"</w:t>
      </w:r>
      <w:bookmarkEnd w:id="24"/>
      <w:r w:rsidRPr="00134D97">
        <w:rPr>
          <w:lang w:eastAsia="zh-CN"/>
        </w:rPr>
        <w:t>)</w:t>
      </w:r>
      <w:r>
        <w:rPr>
          <w:lang w:eastAsia="zh-CN"/>
        </w:rPr>
        <w:t>, and:</w:t>
      </w:r>
    </w:p>
    <w:p w14:paraId="7E92E5AB" w14:textId="77777777" w:rsidR="00EB69B3" w:rsidRDefault="00EB69B3" w:rsidP="00EB69B3">
      <w:pPr>
        <w:pStyle w:val="B4"/>
      </w:pPr>
      <w:r>
        <w:t>I)</w:t>
      </w:r>
      <w:r>
        <w:tab/>
        <w:t xml:space="preserve">if the </w:t>
      </w:r>
      <w:r w:rsidRPr="008B2022">
        <w:t>list</w:t>
      </w:r>
      <w:r>
        <w:t xml:space="preserve"> with </w:t>
      </w:r>
      <w:r>
        <w:rPr>
          <w:noProof/>
        </w:rPr>
        <w:t>PLMNs that can be selected from the WLAN</w:t>
      </w:r>
      <w:r w:rsidRPr="008B2022">
        <w:t xml:space="preserve"> </w:t>
      </w:r>
      <w:r>
        <w:t xml:space="preserve">(see </w:t>
      </w:r>
      <w:r w:rsidRPr="00096FBD">
        <w:t>3GPP TS 24.302 [7]</w:t>
      </w:r>
      <w:r>
        <w:t>) includes:</w:t>
      </w:r>
    </w:p>
    <w:p w14:paraId="6481D7D7" w14:textId="77777777" w:rsidR="00EB69B3" w:rsidRDefault="00EB69B3" w:rsidP="00EB69B3">
      <w:pPr>
        <w:pStyle w:val="B5"/>
      </w:pPr>
      <w:r>
        <w:t>A)</w:t>
      </w:r>
      <w:r>
        <w:tab/>
        <w:t>the HPLMN derived from its IMSI; or</w:t>
      </w:r>
    </w:p>
    <w:p w14:paraId="644243B9" w14:textId="77777777" w:rsidR="00EB69B3" w:rsidRDefault="00EB69B3" w:rsidP="00EB69B3">
      <w:pPr>
        <w:pStyle w:val="B5"/>
      </w:pPr>
      <w:r>
        <w:t>B)</w:t>
      </w:r>
      <w:r>
        <w:tab/>
        <w:t>a PLMN matching an entry in the UE</w:t>
      </w:r>
      <w:r w:rsidRPr="00091F37">
        <w:t>'</w:t>
      </w:r>
      <w:r>
        <w:t xml:space="preserve">s </w:t>
      </w:r>
      <w:r w:rsidRPr="00320DD5">
        <w:t>list of equivalent PLMNs</w:t>
      </w:r>
      <w:r>
        <w:t>;</w:t>
      </w:r>
      <w:r w:rsidRPr="00612777">
        <w:rPr>
          <w:lang w:eastAsia="zh-CN"/>
        </w:rPr>
        <w:t xml:space="preserve"> </w:t>
      </w:r>
      <w:r>
        <w:rPr>
          <w:lang w:eastAsia="zh-CN"/>
        </w:rPr>
        <w:t>or</w:t>
      </w:r>
    </w:p>
    <w:p w14:paraId="5D2CEA45" w14:textId="77777777" w:rsidR="00EB69B3" w:rsidRDefault="00EB69B3" w:rsidP="00EB69B3">
      <w:pPr>
        <w:pStyle w:val="B4"/>
      </w:pPr>
      <w:r>
        <w:t>II)</w:t>
      </w:r>
      <w:r>
        <w:tab/>
        <w:t>if the d</w:t>
      </w:r>
      <w:r w:rsidRPr="008B2022">
        <w:t xml:space="preserve">omain name list </w:t>
      </w:r>
      <w:r>
        <w:t xml:space="preserve">(see </w:t>
      </w:r>
      <w:r w:rsidRPr="008C2668">
        <w:rPr>
          <w:lang w:eastAsia="zh-CN"/>
        </w:rPr>
        <w:t>IEEE 802.11 [</w:t>
      </w:r>
      <w:r>
        <w:rPr>
          <w:lang w:eastAsia="zh-CN"/>
        </w:rPr>
        <w:t>19</w:t>
      </w:r>
      <w:r w:rsidRPr="008C2668">
        <w:rPr>
          <w:lang w:eastAsia="zh-CN"/>
        </w:rPr>
        <w:t>]</w:t>
      </w:r>
      <w:r>
        <w:t>) includes:</w:t>
      </w:r>
    </w:p>
    <w:p w14:paraId="1F243FA5" w14:textId="77777777" w:rsidR="00EB69B3" w:rsidRDefault="00EB69B3" w:rsidP="00EB69B3">
      <w:pPr>
        <w:pStyle w:val="B5"/>
      </w:pPr>
      <w:r>
        <w:t>A)</w:t>
      </w:r>
      <w:r>
        <w:tab/>
        <w:t>the home domain name derived from its IMSI; or</w:t>
      </w:r>
    </w:p>
    <w:p w14:paraId="4CAA69F8" w14:textId="77777777" w:rsidR="00EB69B3" w:rsidRDefault="00EB69B3" w:rsidP="00EB69B3">
      <w:pPr>
        <w:pStyle w:val="B5"/>
      </w:pPr>
      <w:r>
        <w:t>B)</w:t>
      </w:r>
      <w:r>
        <w:tab/>
        <w:t xml:space="preserve">the domain name derived from its </w:t>
      </w:r>
      <w:r w:rsidRPr="00320DD5">
        <w:t>list of equivalent PLMNs</w:t>
      </w:r>
      <w:r>
        <w:t>;</w:t>
      </w:r>
      <w:r w:rsidRPr="00612777">
        <w:rPr>
          <w:lang w:eastAsia="zh-CN"/>
        </w:rPr>
        <w:t xml:space="preserve"> </w:t>
      </w:r>
      <w:r>
        <w:rPr>
          <w:lang w:eastAsia="zh-CN"/>
        </w:rPr>
        <w:t>and</w:t>
      </w:r>
    </w:p>
    <w:p w14:paraId="40B01E71" w14:textId="77777777" w:rsidR="00EB69B3" w:rsidRPr="005A56BA" w:rsidRDefault="00EB69B3" w:rsidP="00EB69B3">
      <w:pPr>
        <w:pStyle w:val="NO"/>
        <w:rPr>
          <w:noProof/>
          <w:color w:val="000000"/>
          <w:lang w:val="en-US"/>
        </w:rPr>
      </w:pPr>
      <w:r w:rsidRPr="005A56BA">
        <w:rPr>
          <w:noProof/>
          <w:color w:val="000000"/>
          <w:lang w:val="en-US"/>
        </w:rPr>
        <w:t>NOTE</w:t>
      </w:r>
      <w:r>
        <w:rPr>
          <w:noProof/>
          <w:color w:val="000000"/>
          <w:lang w:val="en-US"/>
        </w:rPr>
        <w:t> 2</w:t>
      </w:r>
      <w:r w:rsidRPr="005A56BA">
        <w:rPr>
          <w:noProof/>
          <w:color w:val="000000"/>
          <w:lang w:val="en-US"/>
        </w:rPr>
        <w:t>:</w:t>
      </w:r>
      <w:r w:rsidRPr="005A56BA">
        <w:rPr>
          <w:noProof/>
          <w:color w:val="000000"/>
          <w:lang w:val="en-US"/>
        </w:rPr>
        <w:tab/>
      </w:r>
      <w:r>
        <w:rPr>
          <w:noProof/>
          <w:color w:val="000000"/>
          <w:lang w:val="en-US"/>
        </w:rPr>
        <w:t xml:space="preserve">If </w:t>
      </w:r>
      <w:r w:rsidRPr="00E826CC">
        <w:rPr>
          <w:noProof/>
          <w:color w:val="000000"/>
          <w:lang w:val="en-US"/>
        </w:rPr>
        <w:t>the Home</w:t>
      </w:r>
      <w:r>
        <w:rPr>
          <w:noProof/>
          <w:color w:val="000000"/>
          <w:lang w:val="en-US"/>
        </w:rPr>
        <w:t xml:space="preserve"> n</w:t>
      </w:r>
      <w:r w:rsidRPr="00E826CC">
        <w:rPr>
          <w:noProof/>
          <w:color w:val="000000"/>
          <w:lang w:val="en-US"/>
        </w:rPr>
        <w:t>etwork</w:t>
      </w:r>
      <w:r>
        <w:rPr>
          <w:noProof/>
          <w:color w:val="000000"/>
          <w:lang w:val="en-US"/>
        </w:rPr>
        <w:t xml:space="preserve"> ind</w:t>
      </w:r>
      <w:r w:rsidRPr="00E826CC">
        <w:rPr>
          <w:noProof/>
          <w:color w:val="000000"/>
          <w:lang w:val="en-US"/>
        </w:rPr>
        <w:t xml:space="preserve"> </w:t>
      </w:r>
      <w:r>
        <w:rPr>
          <w:noProof/>
          <w:color w:val="000000"/>
          <w:lang w:val="en-US"/>
        </w:rPr>
        <w:t xml:space="preserve">bit </w:t>
      </w:r>
      <w:r w:rsidRPr="00E826CC">
        <w:rPr>
          <w:noProof/>
          <w:color w:val="000000"/>
          <w:lang w:val="en-US"/>
        </w:rPr>
        <w:t>is set</w:t>
      </w:r>
      <w:r>
        <w:rPr>
          <w:noProof/>
          <w:color w:val="000000"/>
          <w:lang w:val="en-US"/>
        </w:rPr>
        <w:t xml:space="preserve"> to "1"</w:t>
      </w:r>
      <w:r w:rsidRPr="00E826CC">
        <w:rPr>
          <w:noProof/>
          <w:color w:val="000000"/>
          <w:lang w:val="en-US"/>
        </w:rPr>
        <w:t xml:space="preserve"> in a group of selection criteria then this group of selection criteria </w:t>
      </w:r>
      <w:r>
        <w:rPr>
          <w:noProof/>
          <w:color w:val="000000"/>
          <w:lang w:val="en-US"/>
        </w:rPr>
        <w:t>is not expected to include the p</w:t>
      </w:r>
      <w:r w:rsidRPr="00E826CC">
        <w:rPr>
          <w:noProof/>
          <w:color w:val="000000"/>
          <w:lang w:val="en-US"/>
        </w:rPr>
        <w:t>refe</w:t>
      </w:r>
      <w:r>
        <w:rPr>
          <w:noProof/>
          <w:color w:val="000000"/>
          <w:lang w:val="en-US"/>
        </w:rPr>
        <w:t>rred roaming partner list and the p</w:t>
      </w:r>
      <w:r w:rsidRPr="00E826CC">
        <w:rPr>
          <w:noProof/>
          <w:color w:val="000000"/>
          <w:lang w:val="en-US"/>
        </w:rPr>
        <w:t>referred</w:t>
      </w:r>
      <w:r>
        <w:rPr>
          <w:noProof/>
          <w:color w:val="000000"/>
          <w:lang w:val="en-US"/>
        </w:rPr>
        <w:t xml:space="preserve"> </w:t>
      </w:r>
      <w:r w:rsidRPr="00E826CC">
        <w:rPr>
          <w:noProof/>
          <w:color w:val="000000"/>
          <w:lang w:val="en-US"/>
        </w:rPr>
        <w:t>SSID</w:t>
      </w:r>
      <w:r>
        <w:rPr>
          <w:noProof/>
          <w:color w:val="000000"/>
          <w:lang w:val="en-US"/>
        </w:rPr>
        <w:t xml:space="preserve"> l</w:t>
      </w:r>
      <w:r w:rsidRPr="00E826CC">
        <w:rPr>
          <w:noProof/>
          <w:color w:val="000000"/>
          <w:lang w:val="en-US"/>
        </w:rPr>
        <w:t>ist.</w:t>
      </w:r>
    </w:p>
    <w:p w14:paraId="174A87A4" w14:textId="77777777" w:rsidR="008B44C0" w:rsidRDefault="009170CD" w:rsidP="005B3EAD">
      <w:pPr>
        <w:pStyle w:val="NO"/>
      </w:pPr>
      <w:bookmarkStart w:id="25" w:name="_Hlk119539264"/>
      <w:r>
        <w:lastRenderedPageBreak/>
        <w:t>NOTE </w:t>
      </w:r>
      <w:r>
        <w:t>3:</w:t>
      </w:r>
      <w:r>
        <w:tab/>
      </w:r>
      <w:r w:rsidRPr="00134D97">
        <w:t xml:space="preserve">WLAN advertises PLMN(s) towards which the S2a connectivity </w:t>
      </w:r>
      <w:r>
        <w:t xml:space="preserve">or 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 the PLMN List with S2a Connectivity IE</w:t>
      </w:r>
      <w:r>
        <w:t>,</w:t>
      </w:r>
      <w:r w:rsidRPr="00134D97">
        <w:t xml:space="preserve"> </w:t>
      </w:r>
      <w:r>
        <w:t>the PLMN List with trusted 5G connectivity IE or the PLMN List with trusted 5G connectivity</w:t>
      </w:r>
      <w:r>
        <w:rPr>
          <w:lang w:eastAsia="x-none"/>
        </w:rPr>
        <w:t>-without-NAS IE</w:t>
      </w:r>
      <w:r>
        <w:t xml:space="preserve"> in the payload (</w:t>
      </w:r>
      <w:r>
        <w:rPr>
          <w:lang w:eastAsia="zh-CN"/>
        </w:rPr>
        <w:t xml:space="preserve">see </w:t>
      </w:r>
      <w:r w:rsidRPr="00096FBD">
        <w:t>3GPP TS 24.302 [7]</w:t>
      </w:r>
      <w:r>
        <w:t xml:space="preserve"> </w:t>
      </w:r>
      <w:r>
        <w:rPr>
          <w:lang w:eastAsia="zh-CN"/>
        </w:rPr>
        <w:t>A</w:t>
      </w:r>
      <w:r w:rsidRPr="00134D97">
        <w:rPr>
          <w:lang w:eastAsia="zh-CN"/>
        </w:rPr>
        <w:t>nnex</w:t>
      </w:r>
      <w:r w:rsidRPr="00134D97">
        <w:t> </w:t>
      </w:r>
      <w:r w:rsidRPr="00134D97">
        <w:rPr>
          <w:lang w:eastAsia="zh-CN"/>
        </w:rPr>
        <w:t>H</w:t>
      </w:r>
      <w:r>
        <w:rPr>
          <w:lang w:eastAsia="zh-CN"/>
        </w:rPr>
        <w:t>)</w:t>
      </w:r>
      <w:r w:rsidRPr="00134D97">
        <w:t>.</w:t>
      </w:r>
      <w:r>
        <w:t xml:space="preserve"> The PLMN List with trusted 5G connectivity</w:t>
      </w:r>
      <w:r>
        <w:rPr>
          <w:lang w:eastAsia="x-none"/>
        </w:rPr>
        <w:t>-without-NAS IE is only used by N5CW devices. If the UE selects a PLMN over WLAN included in both the</w:t>
      </w:r>
      <w:r>
        <w:rPr>
          <w:lang w:val="en-US"/>
        </w:rPr>
        <w:t xml:space="preserve"> </w:t>
      </w:r>
      <w:r>
        <w:t>PLMN List with S2a Connectivity IE, and the PLMN List with trusted 5G connectivity IE, the UE</w:t>
      </w:r>
      <w:r w:rsidRPr="00834F28">
        <w:t xml:space="preserve"> </w:t>
      </w:r>
      <w:r>
        <w:t xml:space="preserve">requests the PLMN with </w:t>
      </w:r>
      <w:r w:rsidRPr="00834F28">
        <w:t>trusted 5G connectivity</w:t>
      </w:r>
      <w:r>
        <w:t xml:space="preserve"> (see 3GPP TS 23.501 [2] clause 6.3.12.2).</w:t>
      </w:r>
      <w:bookmarkEnd w:id="25"/>
    </w:p>
    <w:p w14:paraId="05204E1E" w14:textId="7974F792" w:rsidR="005B3EAD" w:rsidRDefault="005B3EAD" w:rsidP="005B3EAD">
      <w:pPr>
        <w:pStyle w:val="NO"/>
        <w:rPr>
          <w:ins w:id="26" w:author="Roozbeh Atarius-2" w:date="2022-11-15T23:46:00Z"/>
          <w:lang w:eastAsia="x-none"/>
        </w:rPr>
      </w:pPr>
      <w:ins w:id="27" w:author="Roozbeh Atarius-2" w:date="2022-11-15T23:46:00Z">
        <w:r>
          <w:t>NOTE X:</w:t>
        </w:r>
        <w:r>
          <w:tab/>
        </w:r>
        <w:r w:rsidRPr="00134D97">
          <w:t xml:space="preserve">WLAN advertises </w:t>
        </w:r>
        <w:r>
          <w:t xml:space="preserve">SNPN(s) </w:t>
        </w:r>
        <w:r w:rsidRPr="00134D97">
          <w:t xml:space="preserve">towards which </w:t>
        </w:r>
        <w:r>
          <w:t xml:space="preserve">the 5G connectivity using trusted non-3GPP access </w:t>
        </w:r>
        <w:r w:rsidRPr="00134D97">
          <w:t xml:space="preserve">is supported </w:t>
        </w:r>
        <w:r>
          <w:t xml:space="preserve">by using the </w:t>
        </w:r>
        <w:r w:rsidRPr="00134D97">
          <w:t xml:space="preserve">ANQP-element </w:t>
        </w:r>
        <w:r w:rsidRPr="00134D97">
          <w:rPr>
            <w:lang w:eastAsia="zh-CN"/>
          </w:rPr>
          <w:t>"3GPP Cellular Network"</w:t>
        </w:r>
        <w:r w:rsidRPr="00134D97">
          <w:t xml:space="preserve"> with</w:t>
        </w:r>
        <w:r>
          <w:t xml:space="preserve"> the SNPN List with</w:t>
        </w:r>
        <w:r>
          <w:rPr>
            <w:lang w:eastAsia="x-none"/>
          </w:rPr>
          <w:t xml:space="preserve"> trusted 5G connectivity IE </w:t>
        </w:r>
        <w:r>
          <w:t>in the payload (</w:t>
        </w:r>
        <w:r>
          <w:rPr>
            <w:lang w:eastAsia="zh-CN"/>
          </w:rPr>
          <w:t>see a</w:t>
        </w:r>
        <w:r w:rsidRPr="00134D97">
          <w:rPr>
            <w:lang w:eastAsia="zh-CN"/>
          </w:rPr>
          <w:t>nnex</w:t>
        </w:r>
        <w:r w:rsidRPr="00134D97">
          <w:t> </w:t>
        </w:r>
        <w:r w:rsidRPr="00134D97">
          <w:rPr>
            <w:lang w:eastAsia="zh-CN"/>
          </w:rPr>
          <w:t>H</w:t>
        </w:r>
        <w:r>
          <w:rPr>
            <w:lang w:eastAsia="zh-CN"/>
          </w:rPr>
          <w:t xml:space="preserve"> in </w:t>
        </w:r>
        <w:r w:rsidRPr="00096FBD">
          <w:t>3GPP TS 24.302 [7]</w:t>
        </w:r>
        <w:r>
          <w:rPr>
            <w:lang w:eastAsia="zh-CN"/>
          </w:rPr>
          <w:t>)</w:t>
        </w:r>
        <w:r w:rsidRPr="00134D97">
          <w:t>.</w:t>
        </w:r>
      </w:ins>
    </w:p>
    <w:p w14:paraId="152C3AD6" w14:textId="77777777" w:rsidR="00EB69B3" w:rsidRPr="00EF5EC8" w:rsidRDefault="00EB69B3" w:rsidP="00EB69B3">
      <w:pPr>
        <w:pStyle w:val="B2"/>
        <w:rPr>
          <w:lang w:eastAsia="zh-CN"/>
        </w:rPr>
      </w:pPr>
      <w:r w:rsidRPr="00EF5EC8">
        <w:rPr>
          <w:lang w:eastAsia="zh-CN"/>
        </w:rPr>
        <w:t>4)</w:t>
      </w:r>
      <w:r w:rsidRPr="00EF5EC8">
        <w:rPr>
          <w:lang w:eastAsia="zh-CN"/>
        </w:rPr>
        <w:tab/>
        <w:t>The priority of a WLAN in the available WLANs list is set to the WLAN priority</w:t>
      </w:r>
      <w:r w:rsidRPr="00EF5EC8">
        <w:rPr>
          <w:rFonts w:hint="eastAsia"/>
          <w:lang w:eastAsia="zh-CN"/>
        </w:rPr>
        <w:t xml:space="preserve"> defined in the </w:t>
      </w:r>
      <w:proofErr w:type="spellStart"/>
      <w:r w:rsidRPr="00EF5EC8">
        <w:rPr>
          <w:rFonts w:hint="eastAsia"/>
          <w:lang w:eastAsia="zh-CN"/>
        </w:rPr>
        <w:t>preferredSSIDlist</w:t>
      </w:r>
      <w:proofErr w:type="spellEnd"/>
      <w:r w:rsidRPr="00EF5EC8">
        <w:rPr>
          <w:lang w:eastAsia="zh-CN"/>
        </w:rPr>
        <w:t xml:space="preserve"> of the matching group of selection criteria. There may be one or more selected WLANs in the list.</w:t>
      </w:r>
    </w:p>
    <w:p w14:paraId="5CD9E3E1" w14:textId="77777777" w:rsidR="00EB69B3" w:rsidRPr="00EF5EC8" w:rsidRDefault="00EB69B3" w:rsidP="00EB69B3">
      <w:r w:rsidRPr="00EF5EC8">
        <w:t xml:space="preserve">A UE that: </w:t>
      </w:r>
    </w:p>
    <w:p w14:paraId="2E081B29" w14:textId="77777777" w:rsidR="00EB69B3" w:rsidRPr="00EF5EC8" w:rsidRDefault="00EB69B3" w:rsidP="00EB69B3">
      <w:pPr>
        <w:pStyle w:val="B1"/>
      </w:pPr>
      <w:r w:rsidRPr="00EF5EC8">
        <w:rPr>
          <w:lang w:eastAsia="zh-CN"/>
        </w:rPr>
        <w:t>a)</w:t>
      </w:r>
      <w:r w:rsidRPr="00EF5EC8">
        <w:rPr>
          <w:lang w:eastAsia="zh-CN"/>
        </w:rPr>
        <w:tab/>
      </w:r>
      <w:r w:rsidRPr="00EF5EC8">
        <w:t xml:space="preserve">supports NSWO in </w:t>
      </w:r>
      <w:proofErr w:type="gramStart"/>
      <w:r w:rsidRPr="00EF5EC8">
        <w:t>5GS;</w:t>
      </w:r>
      <w:proofErr w:type="gramEnd"/>
      <w:r w:rsidRPr="00EF5EC8">
        <w:t xml:space="preserve"> </w:t>
      </w:r>
    </w:p>
    <w:p w14:paraId="0806C75E" w14:textId="77777777" w:rsidR="00EB69B3" w:rsidRPr="00EF5EC8" w:rsidRDefault="00EB69B3" w:rsidP="00EB69B3">
      <w:pPr>
        <w:pStyle w:val="B1"/>
      </w:pPr>
      <w:r w:rsidRPr="00EF5EC8">
        <w:rPr>
          <w:lang w:eastAsia="zh-CN"/>
        </w:rPr>
        <w:t>b)</w:t>
      </w:r>
      <w:r w:rsidRPr="00EF5EC8">
        <w:rPr>
          <w:lang w:eastAsia="zh-CN"/>
        </w:rPr>
        <w:tab/>
      </w:r>
      <w:r w:rsidRPr="00EF5EC8">
        <w:t xml:space="preserve">is configured to use NSWO in 5GS; and </w:t>
      </w:r>
    </w:p>
    <w:p w14:paraId="071B21F7" w14:textId="77777777" w:rsidR="00EB69B3" w:rsidRPr="00EF5EC8" w:rsidRDefault="00EB69B3" w:rsidP="00EB69B3">
      <w:pPr>
        <w:pStyle w:val="B1"/>
        <w:rPr>
          <w:lang w:eastAsia="zh-CN"/>
        </w:rPr>
      </w:pPr>
      <w:r w:rsidRPr="00EF5EC8">
        <w:rPr>
          <w:lang w:eastAsia="zh-CN"/>
        </w:rPr>
        <w:t>c)</w:t>
      </w:r>
      <w:r w:rsidRPr="00EF5EC8">
        <w:rPr>
          <w:lang w:eastAsia="zh-CN"/>
        </w:rPr>
        <w:tab/>
      </w:r>
      <w:r w:rsidRPr="00EF5EC8">
        <w:t xml:space="preserve">has received a service provider and PLMN identities via </w:t>
      </w:r>
      <w:r w:rsidRPr="00EF5EC8">
        <w:rPr>
          <w:lang w:eastAsia="zh-CN"/>
        </w:rPr>
        <w:t>ANQP</w:t>
      </w:r>
      <w:r w:rsidRPr="00EF5EC8">
        <w:t xml:space="preserve"> </w:t>
      </w:r>
      <w:proofErr w:type="gramStart"/>
      <w:r w:rsidRPr="00EF5EC8">
        <w:t>procedures;</w:t>
      </w:r>
      <w:proofErr w:type="gramEnd"/>
    </w:p>
    <w:p w14:paraId="36F2B8C7" w14:textId="77777777" w:rsidR="00EB69B3" w:rsidRPr="00EF5EC8" w:rsidRDefault="00EB69B3" w:rsidP="00EB69B3">
      <w:pPr>
        <w:rPr>
          <w:lang w:val="en-US"/>
        </w:rPr>
      </w:pPr>
      <w:r w:rsidRPr="00EF5EC8">
        <w:rPr>
          <w:lang w:val="en-US"/>
        </w:rPr>
        <w:t>shall construct a NAI for authentication with the selected service provider as follows:</w:t>
      </w:r>
    </w:p>
    <w:p w14:paraId="18A77F0A" w14:textId="77777777" w:rsidR="00EB69B3" w:rsidRPr="00EF5EC8" w:rsidRDefault="00EB69B3" w:rsidP="00EB69B3">
      <w:pPr>
        <w:pStyle w:val="B1"/>
        <w:rPr>
          <w:lang w:val="en-US"/>
        </w:rPr>
      </w:pPr>
      <w:r w:rsidRPr="00EF5EC8">
        <w:rPr>
          <w:lang w:val="en-US"/>
        </w:rPr>
        <w:t>a)</w:t>
      </w:r>
      <w:r w:rsidRPr="00EF5EC8">
        <w:rPr>
          <w:lang w:val="en-US"/>
        </w:rPr>
        <w:tab/>
        <w:t>a root NAI corresponding to the HPLMN, if the selected service provider is the HPLMN; or</w:t>
      </w:r>
    </w:p>
    <w:p w14:paraId="6CC166D1" w14:textId="77777777" w:rsidR="00EB69B3" w:rsidRPr="00EF5EC8" w:rsidRDefault="00EB69B3" w:rsidP="00EB69B3">
      <w:pPr>
        <w:pStyle w:val="B5"/>
        <w:ind w:left="568"/>
        <w:rPr>
          <w:lang w:val="en-US"/>
        </w:rPr>
      </w:pPr>
      <w:r w:rsidRPr="00EF5EC8">
        <w:rPr>
          <w:lang w:val="en-US"/>
        </w:rPr>
        <w:t>b)</w:t>
      </w:r>
      <w:r w:rsidRPr="00EF5EC8">
        <w:rPr>
          <w:lang w:val="en-US"/>
        </w:rPr>
        <w:tab/>
        <w:t>a decorated NAI including the realm of the selected service provider, otherwise.</w:t>
      </w:r>
    </w:p>
    <w:p w14:paraId="52924501" w14:textId="77777777" w:rsidR="00EB69B3" w:rsidRPr="00EF5EC8" w:rsidRDefault="00EB69B3" w:rsidP="00EB69B3">
      <w:pPr>
        <w:rPr>
          <w:lang w:val="en-US"/>
        </w:rPr>
      </w:pPr>
      <w:r w:rsidRPr="00EF5EC8">
        <w:rPr>
          <w:lang w:val="en-US"/>
        </w:rPr>
        <w:t>The NAI formats to be used above are specified in 3GPP TS 23.003 [3].</w:t>
      </w:r>
    </w:p>
    <w:p w14:paraId="506E128D" w14:textId="77777777" w:rsidR="00EB69B3" w:rsidRPr="00EF5EC8" w:rsidRDefault="00EB69B3" w:rsidP="00EB69B3">
      <w:pPr>
        <w:pStyle w:val="EditorsNote"/>
        <w:rPr>
          <w:color w:val="auto"/>
          <w:lang w:eastAsia="zh-CN"/>
        </w:rPr>
      </w:pPr>
      <w:r w:rsidRPr="00EF5EC8">
        <w:t>Editor's Note: [</w:t>
      </w:r>
      <w:r w:rsidRPr="00EF5EC8">
        <w:rPr>
          <w:lang w:val="en-US"/>
        </w:rPr>
        <w:t>NSWO_5G</w:t>
      </w:r>
      <w:r w:rsidRPr="00EF5EC8">
        <w:t>, CR 0199] How the selected provider is determined is FFS</w:t>
      </w:r>
      <w:r w:rsidRPr="00EF5EC8">
        <w:rPr>
          <w:color w:val="auto"/>
        </w:rPr>
        <w:t>.</w:t>
      </w:r>
    </w:p>
    <w:p w14:paraId="4F5BE89B" w14:textId="77777777" w:rsidR="00EB69B3" w:rsidRPr="005B3EAD" w:rsidRDefault="00EB69B3" w:rsidP="00EB69B3">
      <w:pPr>
        <w:rPr>
          <w:noProof/>
          <w:highlight w:val="yellow"/>
        </w:rPr>
      </w:pPr>
    </w:p>
    <w:bookmarkEnd w:id="14"/>
    <w:bookmarkEnd w:id="15"/>
    <w:bookmarkEnd w:id="16"/>
    <w:bookmarkEnd w:id="17"/>
    <w:bookmarkEnd w:id="18"/>
    <w:bookmarkEnd w:id="19"/>
    <w:bookmarkEnd w:id="20"/>
    <w:bookmarkEnd w:id="21"/>
    <w:p w14:paraId="016C0820" w14:textId="77777777" w:rsidR="0053493B" w:rsidRDefault="0053493B" w:rsidP="0053493B">
      <w:pPr>
        <w:jc w:val="center"/>
      </w:pPr>
      <w:r w:rsidRPr="001F6E20">
        <w:rPr>
          <w:highlight w:val="green"/>
        </w:rPr>
        <w:t xml:space="preserve">***** </w:t>
      </w:r>
      <w:r>
        <w:rPr>
          <w:highlight w:val="green"/>
        </w:rPr>
        <w:t>Next</w:t>
      </w:r>
      <w:r w:rsidRPr="001F6E20">
        <w:rPr>
          <w:highlight w:val="green"/>
        </w:rPr>
        <w:t xml:space="preserve"> change *****</w:t>
      </w:r>
    </w:p>
    <w:p w14:paraId="637E1C04" w14:textId="77777777" w:rsidR="00AB3663" w:rsidRDefault="00AB3663" w:rsidP="00AB3663">
      <w:pPr>
        <w:pStyle w:val="Heading4"/>
      </w:pPr>
      <w:bookmarkStart w:id="28" w:name="_Toc20212093"/>
      <w:bookmarkStart w:id="29" w:name="_Toc27744976"/>
      <w:bookmarkStart w:id="30" w:name="_Toc36114777"/>
      <w:bookmarkStart w:id="31" w:name="_Toc45271371"/>
      <w:bookmarkStart w:id="32" w:name="_Toc51936630"/>
      <w:bookmarkStart w:id="33" w:name="_Toc58230300"/>
      <w:bookmarkStart w:id="34" w:name="_Toc106898502"/>
      <w:r>
        <w:t>7.3A.2.2</w:t>
      </w:r>
      <w:r>
        <w:tab/>
        <w:t>Identity transaction</w:t>
      </w:r>
      <w:bookmarkEnd w:id="28"/>
      <w:bookmarkEnd w:id="29"/>
      <w:bookmarkEnd w:id="30"/>
      <w:bookmarkEnd w:id="31"/>
      <w:bookmarkEnd w:id="32"/>
      <w:bookmarkEnd w:id="33"/>
      <w:bookmarkEnd w:id="34"/>
    </w:p>
    <w:p w14:paraId="7805B073" w14:textId="77777777" w:rsidR="00AB3663" w:rsidRDefault="00AB3663" w:rsidP="00AB3663">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r>
        <w:t>the UE shall:</w:t>
      </w:r>
    </w:p>
    <w:p w14:paraId="0D4F144E" w14:textId="49AC8239" w:rsidR="00AB3663" w:rsidRDefault="00AB3663" w:rsidP="00AB3663">
      <w:pPr>
        <w:pStyle w:val="B1"/>
        <w:rPr>
          <w:lang w:eastAsia="ko-KR"/>
        </w:rPr>
      </w:pPr>
      <w:r>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28.7.6 of 3GPP TS 23.003 </w:t>
      </w:r>
      <w:r w:rsidRPr="00917EA3">
        <w:rPr>
          <w:lang w:eastAsia="ko-KR"/>
        </w:rPr>
        <w:t>[8]</w:t>
      </w:r>
      <w:r>
        <w:rPr>
          <w:lang w:eastAsia="ko-KR"/>
        </w:rPr>
        <w:t xml:space="preserve"> to request a PLMN </w:t>
      </w:r>
      <w:ins w:id="35" w:author="Roozbeh Atarius-1" w:date="2022-10-31T10:54:00Z">
        <w:r>
          <w:rPr>
            <w:lang w:eastAsia="ko-KR"/>
          </w:rPr>
          <w:t xml:space="preserve">or an SNPN </w:t>
        </w:r>
      </w:ins>
      <w:r>
        <w:rPr>
          <w:lang w:eastAsia="ko-KR"/>
        </w:rPr>
        <w:t xml:space="preserve">when the trusted connectivity is </w:t>
      </w:r>
      <w:r>
        <w:rPr>
          <w:lang w:eastAsia="zh-CN"/>
        </w:rPr>
        <w:t xml:space="preserve">5G </w:t>
      </w:r>
      <w:r>
        <w:t>connectivity using trusted non-3GPP access</w:t>
      </w:r>
      <w:r>
        <w:rPr>
          <w:lang w:eastAsia="ko-KR"/>
        </w:rPr>
        <w:t>; and</w:t>
      </w:r>
    </w:p>
    <w:p w14:paraId="2DCAB6CC" w14:textId="77777777" w:rsidR="00AB3663" w:rsidRPr="00A55871" w:rsidRDefault="00AB3663" w:rsidP="00AB3663">
      <w:pPr>
        <w:pStyle w:val="B1"/>
        <w:rPr>
          <w:lang w:eastAsia="ko-KR"/>
        </w:rPr>
      </w:pPr>
      <w:r>
        <w:rPr>
          <w:lang w:eastAsia="ko-KR"/>
        </w:rPr>
        <w:t>b)</w:t>
      </w:r>
      <w:r>
        <w:rPr>
          <w:lang w:eastAsia="ko-KR"/>
        </w:rPr>
        <w:tab/>
        <w:t>transmit the EAP-Response of identity type encapsulated in the link layer protocol packets towards the TNAP.</w:t>
      </w:r>
    </w:p>
    <w:p w14:paraId="5FC9B015" w14:textId="77777777" w:rsidR="0053493B" w:rsidRDefault="0053493B" w:rsidP="0053493B">
      <w:pPr>
        <w:jc w:val="center"/>
      </w:pPr>
      <w:bookmarkStart w:id="36" w:name="_Toc20212094"/>
      <w:bookmarkStart w:id="37" w:name="_Toc27744977"/>
      <w:bookmarkStart w:id="38" w:name="_Toc36114778"/>
      <w:bookmarkStart w:id="39" w:name="_Toc45271372"/>
      <w:bookmarkStart w:id="40" w:name="_Toc51936631"/>
      <w:bookmarkStart w:id="41" w:name="_Toc58230301"/>
      <w:bookmarkStart w:id="42" w:name="_Toc106898503"/>
      <w:r w:rsidRPr="001F6E20">
        <w:rPr>
          <w:highlight w:val="green"/>
        </w:rPr>
        <w:t xml:space="preserve">***** </w:t>
      </w:r>
      <w:r>
        <w:rPr>
          <w:highlight w:val="green"/>
        </w:rPr>
        <w:t>Next</w:t>
      </w:r>
      <w:r w:rsidRPr="001F6E20">
        <w:rPr>
          <w:highlight w:val="green"/>
        </w:rPr>
        <w:t xml:space="preserve"> change *****</w:t>
      </w:r>
    </w:p>
    <w:p w14:paraId="54D38E5E" w14:textId="77777777" w:rsidR="00AB3663" w:rsidRPr="004348F0" w:rsidRDefault="00AB3663" w:rsidP="00AB3663">
      <w:pPr>
        <w:pStyle w:val="Heading4"/>
      </w:pPr>
      <w:r>
        <w:t>7.3A.2.3</w:t>
      </w:r>
      <w:r>
        <w:tab/>
        <w:t>EAP-5G session initiation</w:t>
      </w:r>
      <w:bookmarkEnd w:id="36"/>
      <w:bookmarkEnd w:id="37"/>
      <w:bookmarkEnd w:id="38"/>
      <w:bookmarkEnd w:id="39"/>
      <w:bookmarkEnd w:id="40"/>
      <w:bookmarkEnd w:id="41"/>
      <w:bookmarkEnd w:id="42"/>
    </w:p>
    <w:p w14:paraId="53099951" w14:textId="77777777" w:rsidR="00AB3663" w:rsidRPr="003110DC" w:rsidRDefault="00AB3663" w:rsidP="00AB3663">
      <w:pPr>
        <w:rPr>
          <w:lang w:eastAsia="ko-KR"/>
        </w:rPr>
      </w:pPr>
      <w:r>
        <w:rPr>
          <w:lang w:eastAsia="ko-KR"/>
        </w:rPr>
        <w:t>The UE and the TNGF shall exchange EAP-5G messages</w:t>
      </w:r>
      <w:r w:rsidRPr="003760B1">
        <w:t>.</w:t>
      </w:r>
      <w:r>
        <w:t xml:space="preserve"> The TNGF on reception of </w:t>
      </w:r>
      <w:r>
        <w:rPr>
          <w:lang w:eastAsia="ko-KR"/>
        </w:rPr>
        <w:t xml:space="preserve">the NAI by TNAP and passed on to TNGF, shall initiate </w:t>
      </w:r>
      <w:r w:rsidRPr="00753AFF">
        <w:t>EAP-5G session by sending an EAP-Request/5</w:t>
      </w:r>
      <w:r w:rsidRPr="00AF3592">
        <w:t>G-Start message</w:t>
      </w:r>
      <w:r>
        <w:t>.</w:t>
      </w:r>
      <w:r>
        <w:rPr>
          <w:lang w:eastAsia="ko-KR"/>
        </w:rPr>
        <w:t xml:space="preserve"> </w:t>
      </w:r>
      <w:r w:rsidRPr="0016026C">
        <w:rPr>
          <w:lang w:eastAsia="ko-KR"/>
        </w:rPr>
        <w:t>Upon reception of an EAP-Request/5G-Start message</w:t>
      </w:r>
      <w:r>
        <w:rPr>
          <w:lang w:eastAsia="ko-KR"/>
        </w:rPr>
        <w:t>,</w:t>
      </w:r>
      <w:r w:rsidRPr="0016026C">
        <w:rPr>
          <w:lang w:eastAsia="ko-KR"/>
        </w:rPr>
        <w:t xml:space="preserve"> </w:t>
      </w:r>
      <w:r>
        <w:rPr>
          <w:lang w:eastAsia="ko-KR"/>
        </w:rPr>
        <w:t>t</w:t>
      </w:r>
      <w:r w:rsidRPr="001415EC">
        <w:t xml:space="preserve">he UE </w:t>
      </w:r>
      <w:r>
        <w:t xml:space="preserve">shall </w:t>
      </w:r>
      <w:r w:rsidRPr="00BC0746">
        <w:t>send an EAP-Response/5G-NAS message</w:t>
      </w:r>
      <w:r>
        <w:t xml:space="preserve"> encapsulated in link layer protocol packets. In the </w:t>
      </w:r>
      <w:r w:rsidRPr="00BC0746">
        <w:t>EAP-Response/5G-NAS message</w:t>
      </w:r>
      <w:r>
        <w:t>, the UE</w:t>
      </w:r>
      <w:r w:rsidRPr="00BC0746">
        <w:t>:</w:t>
      </w:r>
    </w:p>
    <w:p w14:paraId="324BAB38" w14:textId="77777777" w:rsidR="00AB3663" w:rsidRPr="00525F47" w:rsidRDefault="00AB3663" w:rsidP="00AB3663">
      <w:pPr>
        <w:pStyle w:val="B1"/>
      </w:pPr>
      <w:r>
        <w:t>a)</w:t>
      </w:r>
      <w:r w:rsidRPr="00525F47">
        <w:tab/>
      </w:r>
      <w:r w:rsidRPr="00656105">
        <w:t xml:space="preserve">shall include </w:t>
      </w:r>
      <w:r w:rsidRPr="00525F47">
        <w:t xml:space="preserve">a NAS-PDU </w:t>
      </w:r>
      <w:r>
        <w:t>field</w:t>
      </w:r>
      <w:r w:rsidRPr="00525F47">
        <w:t xml:space="preserve"> contain</w:t>
      </w:r>
      <w:r>
        <w:t xml:space="preserve">ing a NAS message, for example, a REGISTRATION REQUEST </w:t>
      </w:r>
      <w:proofErr w:type="gramStart"/>
      <w:r>
        <w:t>message</w:t>
      </w:r>
      <w:r w:rsidRPr="00525F47">
        <w:t>;</w:t>
      </w:r>
      <w:proofErr w:type="gramEnd"/>
    </w:p>
    <w:p w14:paraId="1BF44150" w14:textId="64564F8E" w:rsidR="00AB3663" w:rsidRDefault="00AB3663" w:rsidP="00AB3663">
      <w:pPr>
        <w:pStyle w:val="B1"/>
      </w:pPr>
      <w:r>
        <w:t>b)</w:t>
      </w:r>
      <w:r w:rsidRPr="00582063">
        <w:tab/>
      </w:r>
      <w:r w:rsidRPr="00656105">
        <w:t xml:space="preserve">shall include </w:t>
      </w:r>
      <w:r w:rsidRPr="00582063">
        <w:t>an AN-param</w:t>
      </w:r>
      <w:r>
        <w:t>eter</w:t>
      </w:r>
      <w:r w:rsidRPr="00582063">
        <w:t xml:space="preserve">s </w:t>
      </w:r>
      <w:r>
        <w:t>field</w:t>
      </w:r>
      <w:r w:rsidRPr="00525F47">
        <w:t xml:space="preserve"> </w:t>
      </w:r>
      <w:r w:rsidRPr="00582063">
        <w:t>contain</w:t>
      </w:r>
      <w:r>
        <w:t>ing</w:t>
      </w:r>
      <w:r w:rsidRPr="00582063">
        <w:t xml:space="preserve"> access network parameters, such as </w:t>
      </w:r>
      <w:r>
        <w:t>UE identity, selected PLMN ID</w:t>
      </w:r>
      <w:ins w:id="43" w:author="Roozbeh Atarius-1" w:date="2022-10-31T10:55:00Z">
        <w:r>
          <w:t xml:space="preserve"> or SNPN </w:t>
        </w:r>
      </w:ins>
      <w:ins w:id="44" w:author="Roozbeh Atarius-1" w:date="2022-10-31T10:58:00Z">
        <w:r>
          <w:t>ID</w:t>
        </w:r>
      </w:ins>
      <w:r>
        <w:t>,</w:t>
      </w:r>
      <w:del w:id="45" w:author="Roozbeh Atarius-1" w:date="2022-10-31T10:58:00Z">
        <w:r w:rsidDel="00AB3663">
          <w:delText xml:space="preserve"> </w:delText>
        </w:r>
      </w:del>
      <w:r w:rsidRPr="002D3FD4">
        <w:t xml:space="preserve"> </w:t>
      </w:r>
      <w:r>
        <w:t xml:space="preserve">requested </w:t>
      </w:r>
      <w:r w:rsidRPr="00582063">
        <w:t xml:space="preserve">NSSAI </w:t>
      </w:r>
      <w:r>
        <w:t>and establishment cause</w:t>
      </w:r>
      <w:r w:rsidRPr="00582063">
        <w:t xml:space="preserve">, see </w:t>
      </w:r>
      <w:r>
        <w:t>3GPP</w:t>
      </w:r>
      <w:r w:rsidRPr="001500D1">
        <w:t> </w:t>
      </w:r>
      <w:r w:rsidRPr="003760B1">
        <w:t>TS</w:t>
      </w:r>
      <w:r w:rsidRPr="001500D1">
        <w:t> </w:t>
      </w:r>
      <w:r w:rsidRPr="003760B1">
        <w:t>23.502</w:t>
      </w:r>
      <w:r w:rsidRPr="001500D1">
        <w:t> </w:t>
      </w:r>
      <w:r>
        <w:t>[3]</w:t>
      </w:r>
      <w:del w:id="46" w:author="Roozbeh Atarius-1" w:date="2022-10-31T10:58:00Z">
        <w:r w:rsidRPr="00656105" w:rsidDel="00AB3663">
          <w:delText xml:space="preserve"> </w:delText>
        </w:r>
      </w:del>
      <w:r w:rsidRPr="00656105">
        <w:t>, each of which is up to 255 (decimal) octets long; and</w:t>
      </w:r>
    </w:p>
    <w:p w14:paraId="047A55DC" w14:textId="77777777" w:rsidR="00AB3663" w:rsidRDefault="00AB3663" w:rsidP="00AB3663">
      <w:pPr>
        <w:pStyle w:val="NO"/>
      </w:pPr>
      <w:r>
        <w:lastRenderedPageBreak/>
        <w:t>NOTE 1:</w:t>
      </w:r>
      <w:r>
        <w:tab/>
        <w:t xml:space="preserve">If and how the UE includes the requested NSSAI as a part of the access type depends on the NSSAI inclusion mode IE as </w:t>
      </w:r>
      <w:proofErr w:type="spellStart"/>
      <w:r>
        <w:t>especified</w:t>
      </w:r>
      <w:proofErr w:type="spellEnd"/>
      <w:r>
        <w:t xml:space="preserve"> in 3GPP TS 24.501 [4].</w:t>
      </w:r>
    </w:p>
    <w:p w14:paraId="643C8A73" w14:textId="77777777" w:rsidR="00AB3663" w:rsidRDefault="00AB3663" w:rsidP="00AB3663">
      <w:pPr>
        <w:pStyle w:val="B1"/>
      </w:pPr>
      <w:bookmarkStart w:id="47" w:name="_Hlk39398228"/>
      <w:r w:rsidRPr="00656105">
        <w:t>c)</w:t>
      </w:r>
      <w:r w:rsidRPr="00656105">
        <w:tab/>
        <w:t>if at least one access network parameter is longer than 255 (decimal) octets, shall include an extended-AN-parameters field containing one or more access network parameters, such as UE identity, see 3GPP TS 23.502 [3], each of which is longer than 255 (decimal) octets.</w:t>
      </w:r>
    </w:p>
    <w:p w14:paraId="01983A18" w14:textId="77777777" w:rsidR="00AB3663" w:rsidRDefault="00AB3663" w:rsidP="00AB3663">
      <w:r>
        <w:t>The UE identity shall be 5GS mobile identity of type 5G-GUTI, if available, otherwise it shall be the 5GS mobile identity of type SUCI. The 5GS mobile identities of type 5G-GUTI and of type SUCI are specified in 3GPP TS 24.501 [4].</w:t>
      </w:r>
    </w:p>
    <w:bookmarkEnd w:id="47"/>
    <w:p w14:paraId="47F955CD" w14:textId="77777777" w:rsidR="00AB3663" w:rsidRDefault="00AB3663" w:rsidP="00AB3663">
      <w:r>
        <w:t xml:space="preserve">The TNGF on reception of </w:t>
      </w:r>
      <w:r w:rsidRPr="00BC0746">
        <w:t>EAP-Response/5G-NAS message</w:t>
      </w:r>
      <w:r>
        <w:t>, forwards the NAS message to the AMF.</w:t>
      </w:r>
    </w:p>
    <w:p w14:paraId="435D8452" w14:textId="77777777" w:rsidR="00AB3663" w:rsidRDefault="00AB3663" w:rsidP="00AB3663">
      <w:pPr>
        <w:pStyle w:val="NO"/>
      </w:pPr>
      <w:r>
        <w:t>NOTE 2:</w:t>
      </w:r>
      <w:r>
        <w:tab/>
        <w:t>The TNGF is transparent to the NAS messages and as an intermediate network entity only conveys transparently the NAS messages to the AMF.</w:t>
      </w:r>
    </w:p>
    <w:p w14:paraId="75AA23D7" w14:textId="77777777" w:rsidR="00AB3663" w:rsidRDefault="00AB3663" w:rsidP="00AB3663">
      <w:r>
        <w:t xml:space="preserve">The </w:t>
      </w:r>
      <w:r w:rsidRPr="008A34FD">
        <w:t>TNAN,</w:t>
      </w:r>
      <w:r>
        <w:t xml:space="preserve"> on reception of the NAS messages from the AMF, shall </w:t>
      </w:r>
      <w:r w:rsidRPr="00BC0746">
        <w:t>send an EAP-</w:t>
      </w:r>
      <w:r>
        <w:t>Request</w:t>
      </w:r>
      <w:r w:rsidRPr="00BC0746">
        <w:t>/5G-NAS message</w:t>
      </w:r>
      <w:r>
        <w:t xml:space="preserve"> encapsulated in the link layer protocol packets towards the UE via the TNAP.</w:t>
      </w:r>
    </w:p>
    <w:p w14:paraId="1B2DD815" w14:textId="77777777" w:rsidR="00AB3663" w:rsidRDefault="00AB3663" w:rsidP="00AB3663">
      <w:r>
        <w:t xml:space="preserve">The EAP-Request/5G-NAS message shall include </w:t>
      </w:r>
      <w:r w:rsidRPr="007C2E69">
        <w:t xml:space="preserve">a NAS-PDU </w:t>
      </w:r>
      <w:r>
        <w:t>field</w:t>
      </w:r>
      <w:r w:rsidRPr="00525F47">
        <w:t xml:space="preserve"> </w:t>
      </w:r>
      <w:r w:rsidRPr="007C2E69">
        <w:t>that contains a NAS message.</w:t>
      </w:r>
      <w:r>
        <w:t xml:space="preserve"> </w:t>
      </w:r>
      <w:r w:rsidRPr="003760B1">
        <w:t xml:space="preserve">Further NAS messages between the UE and the AMF, via the </w:t>
      </w:r>
      <w:r>
        <w:t>TNGF</w:t>
      </w:r>
      <w:r w:rsidRPr="003760B1">
        <w:t>,</w:t>
      </w:r>
      <w:r w:rsidRPr="00753AFF">
        <w:t xml:space="preserve"> </w:t>
      </w:r>
      <w:r w:rsidRPr="00AF3592">
        <w:t xml:space="preserve">shall be inserted in NAS-PDU </w:t>
      </w:r>
      <w:r>
        <w:t>field</w:t>
      </w:r>
      <w:r w:rsidRPr="00525F47">
        <w:t xml:space="preserve"> </w:t>
      </w:r>
      <w:r w:rsidRPr="00AF3592">
        <w:t>of a</w:t>
      </w:r>
      <w:r>
        <w:t>n EAP-Response/5G-NAS (UE to TNGF direction) and EAP-Request/5G-NAS (TNGF to UE direction) message</w:t>
      </w:r>
      <w:r w:rsidRPr="001415EC">
        <w:t>.</w:t>
      </w:r>
    </w:p>
    <w:p w14:paraId="48C76389" w14:textId="77777777" w:rsidR="00AB3663" w:rsidRDefault="00AB3663" w:rsidP="00AB3663">
      <w:r>
        <w:t xml:space="preserve">The UE, on reception of the EAP-Request/5G-NAS message including a </w:t>
      </w:r>
      <w:r w:rsidRPr="007C2E69">
        <w:t xml:space="preserve">NAS-PDU </w:t>
      </w:r>
      <w:r>
        <w:t>field</w:t>
      </w:r>
      <w:r w:rsidRPr="00525F47">
        <w:t xml:space="preserve"> </w:t>
      </w:r>
      <w:r>
        <w:t xml:space="preserve">containing a NAS message </w:t>
      </w:r>
      <w:proofErr w:type="gramStart"/>
      <w:r>
        <w:t>e.g.</w:t>
      </w:r>
      <w:proofErr w:type="gramEnd"/>
      <w:r>
        <w:t xml:space="preserve"> for security establishment, shall send a response with EAP-Response/5G-NAS message including a </w:t>
      </w:r>
      <w:r w:rsidRPr="007C2E69">
        <w:t xml:space="preserve">NAS-PDU </w:t>
      </w:r>
      <w:r>
        <w:t>field</w:t>
      </w:r>
      <w:r w:rsidRPr="00525F47">
        <w:t xml:space="preserve"> </w:t>
      </w:r>
      <w:r>
        <w:t>containing a NAS message related to the NAS security context to the TNGF.</w:t>
      </w:r>
    </w:p>
    <w:p w14:paraId="24426AAB" w14:textId="77777777" w:rsidR="00AB3663" w:rsidRDefault="00AB3663" w:rsidP="00AB3663">
      <w:r>
        <w:t xml:space="preserve">The TNGF, on reception of the TNGF key shall construct an EAP-Request/5G-Notification message that includes an AN-parameters field containing the access network parameters, such as </w:t>
      </w:r>
      <w:r>
        <w:rPr>
          <w:lang w:val="en-US"/>
        </w:rPr>
        <w:t xml:space="preserve">TNGF IPv4 contact information, TNGF IPv6 contact information, or both, </w:t>
      </w:r>
      <w:r>
        <w:t>see 3GPP TS 23.502 [3]. The TNGF shall send the EAP-Request/5G-Notification message encapsulated in the link layer protocol packets towards the UE via the TNAP. The UE shall acknowledge by sending an EAP-Response/5G-Notification message encapsulated in the link layer protocol packets.</w:t>
      </w:r>
    </w:p>
    <w:p w14:paraId="48724998" w14:textId="311D0BDE" w:rsidR="00AB3663" w:rsidRDefault="00AB3663">
      <w:pPr>
        <w:rPr>
          <w:noProof/>
        </w:rPr>
      </w:pPr>
    </w:p>
    <w:p w14:paraId="57751199" w14:textId="77777777" w:rsidR="0053493B" w:rsidRDefault="0053493B" w:rsidP="0053493B">
      <w:pPr>
        <w:jc w:val="center"/>
      </w:pPr>
      <w:bookmarkStart w:id="48" w:name="_Toc106898512"/>
      <w:r w:rsidRPr="001F6E20">
        <w:rPr>
          <w:highlight w:val="green"/>
        </w:rPr>
        <w:t xml:space="preserve">***** </w:t>
      </w:r>
      <w:r>
        <w:rPr>
          <w:highlight w:val="green"/>
        </w:rPr>
        <w:t>Next</w:t>
      </w:r>
      <w:r w:rsidRPr="001F6E20">
        <w:rPr>
          <w:highlight w:val="green"/>
        </w:rPr>
        <w:t xml:space="preserve"> change *****</w:t>
      </w:r>
    </w:p>
    <w:p w14:paraId="2CDEC9D5" w14:textId="77777777" w:rsidR="000C59EF" w:rsidRDefault="000C59EF" w:rsidP="000C59EF">
      <w:pPr>
        <w:pStyle w:val="Heading4"/>
      </w:pPr>
      <w:r>
        <w:t>7.3A.4.2</w:t>
      </w:r>
      <w:r>
        <w:tab/>
        <w:t>N5CW device registration over trusted WLAN access network</w:t>
      </w:r>
      <w:bookmarkEnd w:id="48"/>
    </w:p>
    <w:p w14:paraId="79F1AE1E" w14:textId="77777777" w:rsidR="000C59EF" w:rsidRDefault="000C59EF" w:rsidP="000C59EF">
      <w:pPr>
        <w:rPr>
          <w:noProof/>
        </w:rPr>
      </w:pPr>
      <w:r>
        <w:rPr>
          <w:noProof/>
        </w:rPr>
        <w:t xml:space="preserve">A trusted WLAN access network (TWAN) includes a trusted WLAN access point (TWAP) and a trusted WLAN interworking function (TWIF) as illustrated in </w:t>
      </w:r>
      <w:r>
        <w:t>figure 7.3A.4.2-1</w:t>
      </w:r>
      <w:r>
        <w:rPr>
          <w:noProof/>
        </w:rPr>
        <w:t>.</w:t>
      </w:r>
    </w:p>
    <w:tbl>
      <w:tblPr>
        <w:tblW w:w="0" w:type="auto"/>
        <w:tblLook w:val="04A0" w:firstRow="1" w:lastRow="0" w:firstColumn="1" w:lastColumn="0" w:noHBand="0" w:noVBand="1"/>
      </w:tblPr>
      <w:tblGrid>
        <w:gridCol w:w="9629"/>
      </w:tblGrid>
      <w:tr w:rsidR="000C59EF" w14:paraId="059A8DEC" w14:textId="77777777" w:rsidTr="0077251F">
        <w:tc>
          <w:tcPr>
            <w:tcW w:w="9629" w:type="dxa"/>
            <w:shd w:val="clear" w:color="auto" w:fill="auto"/>
          </w:tcPr>
          <w:p w14:paraId="47B1A883" w14:textId="77777777" w:rsidR="000C59EF" w:rsidRDefault="000C59EF" w:rsidP="0077251F">
            <w:pPr>
              <w:jc w:val="center"/>
              <w:rPr>
                <w:noProof/>
              </w:rPr>
            </w:pPr>
            <w:r>
              <w:object w:dxaOrig="5479" w:dyaOrig="1812" w14:anchorId="08C29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25pt;height:82.25pt" o:ole="">
                  <v:imagedata r:id="rId12" o:title=""/>
                </v:shape>
                <o:OLEObject Type="Embed" ProgID="Visio.Drawing.15" ShapeID="_x0000_i1025" DrawAspect="Content" ObjectID="_1730232795" r:id="rId13"/>
              </w:object>
            </w:r>
          </w:p>
        </w:tc>
      </w:tr>
    </w:tbl>
    <w:p w14:paraId="15435288" w14:textId="77777777" w:rsidR="000C59EF" w:rsidRDefault="000C59EF" w:rsidP="000C59EF">
      <w:pPr>
        <w:pStyle w:val="TF"/>
        <w:rPr>
          <w:noProof/>
        </w:rPr>
      </w:pPr>
      <w:r w:rsidRPr="00901F7D">
        <w:t>Figure </w:t>
      </w:r>
      <w:r>
        <w:t>7.3A.4.2-</w:t>
      </w:r>
      <w:r w:rsidRPr="00901F7D">
        <w:t xml:space="preserve">1: </w:t>
      </w:r>
      <w:r>
        <w:t>Trusted WLAN Access Network</w:t>
      </w:r>
    </w:p>
    <w:p w14:paraId="52C1DCEF" w14:textId="77777777" w:rsidR="000C59EF" w:rsidRDefault="000C59EF" w:rsidP="000C59EF">
      <w:r>
        <w:t>The EAP-AKA' authentication procedure is executed for connecting the N5CW device to a TWAN according to 3GPP TS 33.501 [5] clause </w:t>
      </w:r>
      <w:r w:rsidRPr="00AF7F3B">
        <w:t>7A.</w:t>
      </w:r>
      <w:r>
        <w:t>2</w:t>
      </w:r>
      <w:r w:rsidRPr="00AF7F3B">
        <w:t>.</w:t>
      </w:r>
      <w:r>
        <w:t>4.</w:t>
      </w:r>
    </w:p>
    <w:p w14:paraId="72459922" w14:textId="77777777" w:rsidR="000C59EF" w:rsidRDefault="000C59EF" w:rsidP="000C59EF">
      <w:r>
        <w:t xml:space="preserve">The TWAN and an N5CW device </w:t>
      </w:r>
      <w:r w:rsidRPr="008B488C">
        <w:t xml:space="preserve">initiate </w:t>
      </w:r>
      <w:r>
        <w:t xml:space="preserve">an </w:t>
      </w:r>
      <w:r w:rsidRPr="008B488C">
        <w:t xml:space="preserve">exchange of </w:t>
      </w:r>
      <w:r>
        <w:t xml:space="preserve">EAP-Request/Identity message and EAP-Response/Identity message </w:t>
      </w:r>
      <w:r w:rsidRPr="00AC77AF">
        <w:t>as specified in IETF</w:t>
      </w:r>
      <w:r>
        <w:t> </w:t>
      </w:r>
      <w:r w:rsidRPr="00AC77AF">
        <w:t>RFC</w:t>
      </w:r>
      <w:r>
        <w:t> 3748 [9</w:t>
      </w:r>
      <w:r w:rsidRPr="00AC77AF">
        <w:t>]</w:t>
      </w:r>
      <w:r>
        <w:t xml:space="preserve"> for link layer authentication of the UE by the TWAP. In the trusted WLAN access network, the TWAP and the N5CW device exchange EAP-Request/Identity message and EAP-Response/Identity message, encapsulated in the link layer protocol packets </w:t>
      </w:r>
      <w:proofErr w:type="gramStart"/>
      <w:r>
        <w:t>i.e.</w:t>
      </w:r>
      <w:proofErr w:type="gramEnd"/>
      <w:r w:rsidRPr="004C7E51">
        <w:t xml:space="preserve"> </w:t>
      </w:r>
      <w:r w:rsidRPr="004C7E51">
        <w:rPr>
          <w:lang w:val="en-US"/>
        </w:rPr>
        <w:t>IEEE</w:t>
      </w:r>
      <w:r>
        <w:rPr>
          <w:lang w:val="en-US"/>
        </w:rPr>
        <w:t> </w:t>
      </w:r>
      <w:r w:rsidRPr="004C7E51">
        <w:t>802.11/802.1x packets</w:t>
      </w:r>
      <w:r>
        <w:t>.</w:t>
      </w:r>
    </w:p>
    <w:p w14:paraId="7310A529" w14:textId="77777777" w:rsidR="000C59EF" w:rsidRDefault="000C59EF" w:rsidP="000C59EF">
      <w:r>
        <w:t>Upon reception of EAP-Request/Identity message</w:t>
      </w:r>
      <w:r>
        <w:rPr>
          <w:lang w:eastAsia="ko-KR"/>
        </w:rPr>
        <w:t xml:space="preserve"> </w:t>
      </w:r>
      <w:r>
        <w:t xml:space="preserve">encapsulated </w:t>
      </w:r>
      <w:r>
        <w:rPr>
          <w:lang w:eastAsia="ko-KR"/>
        </w:rPr>
        <w:t xml:space="preserve">in the </w:t>
      </w:r>
      <w:r w:rsidRPr="004C7E51">
        <w:rPr>
          <w:lang w:val="en-US"/>
        </w:rPr>
        <w:t>IEEE</w:t>
      </w:r>
      <w:r>
        <w:rPr>
          <w:lang w:val="en-US"/>
        </w:rPr>
        <w:t> </w:t>
      </w:r>
      <w:r w:rsidRPr="004C7E51">
        <w:t>802.11/802.1x packets</w:t>
      </w:r>
      <w:r>
        <w:t xml:space="preserve"> </w:t>
      </w:r>
      <w:r>
        <w:rPr>
          <w:lang w:eastAsia="ko-KR"/>
        </w:rPr>
        <w:t xml:space="preserve">from the TWAP, </w:t>
      </w:r>
      <w:r>
        <w:t>the N5CW device shall:</w:t>
      </w:r>
    </w:p>
    <w:p w14:paraId="609D00D1" w14:textId="5F2D5C84" w:rsidR="000C59EF" w:rsidRDefault="000C59EF" w:rsidP="000C59EF">
      <w:pPr>
        <w:pStyle w:val="B1"/>
        <w:rPr>
          <w:lang w:eastAsia="ko-KR"/>
        </w:rPr>
      </w:pPr>
      <w:r>
        <w:lastRenderedPageBreak/>
        <w:t>a)</w:t>
      </w:r>
      <w:r>
        <w:tab/>
        <w:t xml:space="preserve">construct an EAP-Response/Identity message as described </w:t>
      </w:r>
      <w:r>
        <w:rPr>
          <w:lang w:eastAsia="ko-KR"/>
        </w:rPr>
        <w:t xml:space="preserve">in IETF RFC 3748 [9] containing an </w:t>
      </w:r>
      <w:r w:rsidRPr="00917EA3">
        <w:rPr>
          <w:lang w:eastAsia="ko-KR"/>
        </w:rPr>
        <w:t>NAI as specif</w:t>
      </w:r>
      <w:r>
        <w:rPr>
          <w:lang w:eastAsia="ko-KR"/>
        </w:rPr>
        <w:t>ied in clause 28.7.7 of 3GPP TS 23.003 </w:t>
      </w:r>
      <w:r w:rsidRPr="00917EA3">
        <w:rPr>
          <w:lang w:eastAsia="ko-KR"/>
        </w:rPr>
        <w:t>[8]</w:t>
      </w:r>
      <w:r>
        <w:rPr>
          <w:lang w:eastAsia="ko-KR"/>
        </w:rPr>
        <w:t xml:space="preserve"> to request a PLMN </w:t>
      </w:r>
      <w:ins w:id="49" w:author="Roozbeh Atarius-1" w:date="2022-10-31T11:05:00Z">
        <w:r>
          <w:rPr>
            <w:lang w:eastAsia="ko-KR"/>
          </w:rPr>
          <w:t xml:space="preserve">or an SNPN </w:t>
        </w:r>
      </w:ins>
      <w:r>
        <w:rPr>
          <w:lang w:eastAsia="ko-KR"/>
        </w:rPr>
        <w:t xml:space="preserve">when the trusted connectivity is </w:t>
      </w:r>
      <w:r>
        <w:rPr>
          <w:lang w:eastAsia="zh-CN"/>
        </w:rPr>
        <w:t xml:space="preserve">5G </w:t>
      </w:r>
      <w:r>
        <w:t>connectivity without NAS using trusted non-3GPP access</w:t>
      </w:r>
      <w:r>
        <w:rPr>
          <w:lang w:eastAsia="ko-KR"/>
        </w:rPr>
        <w:t>; and</w:t>
      </w:r>
    </w:p>
    <w:p w14:paraId="02353390" w14:textId="77777777" w:rsidR="000C59EF" w:rsidRDefault="000C59EF" w:rsidP="000C59EF">
      <w:pPr>
        <w:pStyle w:val="NO"/>
        <w:rPr>
          <w:noProof/>
        </w:rPr>
      </w:pPr>
      <w:r>
        <w:rPr>
          <w:lang w:eastAsia="ko-KR"/>
        </w:rPr>
        <w:t>NOTE 1:</w:t>
      </w:r>
      <w:r>
        <w:rPr>
          <w:lang w:eastAsia="ko-KR"/>
        </w:rPr>
        <w:tab/>
        <w:t xml:space="preserve">The NAI includes </w:t>
      </w:r>
      <w:r>
        <w:rPr>
          <w:noProof/>
        </w:rPr>
        <w:t xml:space="preserve">the 5G-GUTI assigned to the </w:t>
      </w:r>
      <w:r>
        <w:t>N5CW device over 3GPP access</w:t>
      </w:r>
      <w:r>
        <w:rPr>
          <w:noProof/>
        </w:rPr>
        <w:t xml:space="preserve">, if the N5CW device is also a UE and is already registered to 5GCN over 3GPP access. </w:t>
      </w:r>
      <w:r>
        <w:t xml:space="preserve">If the N5CW device is not registered to the 5GCN over 3GPP access, the NAI includes the SUCI. </w:t>
      </w:r>
      <w:r>
        <w:rPr>
          <w:noProof/>
        </w:rPr>
        <w:t>The NAI includes the SUCI if the N5CW device is also a 5G UE and has not registered to 5GCN over 3GPP access.</w:t>
      </w:r>
    </w:p>
    <w:p w14:paraId="4E07C26D" w14:textId="77777777" w:rsidR="000C59EF" w:rsidRPr="00A55871" w:rsidRDefault="000C59EF" w:rsidP="000C59EF">
      <w:pPr>
        <w:pStyle w:val="B1"/>
        <w:rPr>
          <w:lang w:eastAsia="ko-KR"/>
        </w:rPr>
      </w:pPr>
      <w:r>
        <w:rPr>
          <w:lang w:eastAsia="ko-KR"/>
        </w:rPr>
        <w:t>b)</w:t>
      </w:r>
      <w:r>
        <w:rPr>
          <w:lang w:eastAsia="ko-KR"/>
        </w:rPr>
        <w:tab/>
        <w:t>transmit the EAP-Response of identity type encapsulated in the link layer protocol packets towards the TWAP.</w:t>
      </w:r>
    </w:p>
    <w:p w14:paraId="1ABAA266" w14:textId="77777777" w:rsidR="000C59EF" w:rsidRDefault="000C59EF" w:rsidP="000C59EF">
      <w:r>
        <w:t xml:space="preserve">The TWAP conveys the information provided by the N5CW device to the TWIF which initiates a registration procedure followed by a PDU session establishment procedure to obtain an IP address, on behalf of the N5CW device to an AMF according to </w:t>
      </w:r>
      <w:r>
        <w:rPr>
          <w:lang w:eastAsia="zh-CN"/>
        </w:rPr>
        <w:t>3GPP TS 24.501 [4]</w:t>
      </w:r>
      <w:r>
        <w:t>.</w:t>
      </w:r>
    </w:p>
    <w:p w14:paraId="04F4E286" w14:textId="77777777" w:rsidR="000C59EF" w:rsidRDefault="000C59EF" w:rsidP="000C59EF">
      <w:pPr>
        <w:pStyle w:val="NO"/>
      </w:pPr>
      <w:r>
        <w:t>NOTE 2:</w:t>
      </w:r>
      <w:r>
        <w:tab/>
        <w:t>The communication protocol between the TWAP and the TWIF is outside of the scope of 3GPP.</w:t>
      </w:r>
    </w:p>
    <w:p w14:paraId="41A2DC63" w14:textId="77777777" w:rsidR="000C59EF" w:rsidRDefault="000C59EF" w:rsidP="000C59EF">
      <w:r>
        <w:t xml:space="preserve">An exchange of the </w:t>
      </w:r>
      <w:r>
        <w:rPr>
          <w:rFonts w:eastAsia="SimSun"/>
        </w:rPr>
        <w:t xml:space="preserve">EAP request and EAP response </w:t>
      </w:r>
      <w:r>
        <w:t xml:space="preserve">as described </w:t>
      </w:r>
      <w:r>
        <w:rPr>
          <w:lang w:eastAsia="ko-KR"/>
        </w:rPr>
        <w:t xml:space="preserve">in IETF RFC 3748 [9] </w:t>
      </w:r>
      <w:r>
        <w:rPr>
          <w:rFonts w:eastAsia="SimSun"/>
        </w:rPr>
        <w:t>occurs until</w:t>
      </w:r>
      <w:r>
        <w:rPr>
          <w:lang w:eastAsia="ko-KR"/>
        </w:rPr>
        <w:t xml:space="preserve"> the N5CW device is authenticated by the 5GCN with the EAP authentication </w:t>
      </w:r>
      <w:r w:rsidRPr="003760B1">
        <w:t>described in 3GPP TS 33.501 [</w:t>
      </w:r>
      <w:r>
        <w:t>5</w:t>
      </w:r>
      <w:r w:rsidRPr="003760B1">
        <w:t>]</w:t>
      </w:r>
      <w:r>
        <w:rPr>
          <w:lang w:eastAsia="ko-KR"/>
        </w:rPr>
        <w:t xml:space="preserve">. Upon completion of the N5CW device authentication and reception of the EAP-Success by the N5CW device, </w:t>
      </w:r>
      <w:r>
        <w:t xml:space="preserve">the </w:t>
      </w:r>
      <w:r>
        <w:rPr>
          <w:lang w:eastAsia="ko-KR"/>
        </w:rPr>
        <w:t xml:space="preserve">N5CW device </w:t>
      </w:r>
      <w:r>
        <w:t xml:space="preserve">and the TWAP use the TWAP key to establish access specific layer-2 security 4-way </w:t>
      </w:r>
      <w:r w:rsidRPr="00C75154">
        <w:t>handshake</w:t>
      </w:r>
      <w:r>
        <w:t xml:space="preserve"> according to</w:t>
      </w:r>
      <w:r w:rsidRPr="00807523">
        <w:rPr>
          <w:lang w:eastAsia="zh-CN"/>
        </w:rPr>
        <w:t xml:space="preserve"> </w:t>
      </w:r>
      <w:r w:rsidRPr="00C75154">
        <w:rPr>
          <w:lang w:eastAsia="zh-CN"/>
        </w:rPr>
        <w:t>IEEE 802.11 [19]</w:t>
      </w:r>
      <w:r w:rsidRPr="00C75154">
        <w:t>.</w:t>
      </w:r>
    </w:p>
    <w:p w14:paraId="4130F565" w14:textId="202D5645" w:rsidR="0053493B" w:rsidRDefault="0053493B" w:rsidP="0053493B">
      <w:pPr>
        <w:jc w:val="center"/>
      </w:pPr>
      <w:r w:rsidRPr="001F6E20">
        <w:rPr>
          <w:highlight w:val="green"/>
        </w:rPr>
        <w:t xml:space="preserve">***** </w:t>
      </w:r>
      <w:r>
        <w:rPr>
          <w:highlight w:val="green"/>
        </w:rPr>
        <w:t>End of</w:t>
      </w:r>
      <w:r w:rsidRPr="001F6E20">
        <w:rPr>
          <w:highlight w:val="green"/>
        </w:rPr>
        <w:t xml:space="preserve"> change *****</w:t>
      </w:r>
    </w:p>
    <w:p w14:paraId="425D1A31" w14:textId="77777777" w:rsidR="000C59EF" w:rsidRDefault="000C59EF">
      <w:pPr>
        <w:rPr>
          <w:noProof/>
        </w:rPr>
      </w:pPr>
    </w:p>
    <w:sectPr w:rsidR="000C59E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A6000" w14:textId="77777777" w:rsidR="00756DF9" w:rsidRDefault="00756DF9">
      <w:r>
        <w:separator/>
      </w:r>
    </w:p>
  </w:endnote>
  <w:endnote w:type="continuationSeparator" w:id="0">
    <w:p w14:paraId="7560A55F" w14:textId="77777777" w:rsidR="00756DF9" w:rsidRDefault="00756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F6A1A" w14:textId="77777777" w:rsidR="00756DF9" w:rsidRDefault="00756DF9">
      <w:r>
        <w:separator/>
      </w:r>
    </w:p>
  </w:footnote>
  <w:footnote w:type="continuationSeparator" w:id="0">
    <w:p w14:paraId="7079D139" w14:textId="77777777" w:rsidR="00756DF9" w:rsidRDefault="00756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rson w15:author="Roozbeh Atarius-1">
    <w15:presenceInfo w15:providerId="None" w15:userId="Roozbeh Atariu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76"/>
    <w:rsid w:val="000063EC"/>
    <w:rsid w:val="00020DFF"/>
    <w:rsid w:val="00022E4A"/>
    <w:rsid w:val="00024485"/>
    <w:rsid w:val="000A6394"/>
    <w:rsid w:val="000B7FED"/>
    <w:rsid w:val="000C038A"/>
    <w:rsid w:val="000C59EF"/>
    <w:rsid w:val="000C6598"/>
    <w:rsid w:val="000D44B3"/>
    <w:rsid w:val="000D498D"/>
    <w:rsid w:val="000F74B1"/>
    <w:rsid w:val="001157A0"/>
    <w:rsid w:val="001334C0"/>
    <w:rsid w:val="0013776A"/>
    <w:rsid w:val="00145D43"/>
    <w:rsid w:val="00152921"/>
    <w:rsid w:val="001574BD"/>
    <w:rsid w:val="00192C46"/>
    <w:rsid w:val="001A08B3"/>
    <w:rsid w:val="001A4362"/>
    <w:rsid w:val="001A7B60"/>
    <w:rsid w:val="001B52F0"/>
    <w:rsid w:val="001B7A65"/>
    <w:rsid w:val="001D4F53"/>
    <w:rsid w:val="001E41F3"/>
    <w:rsid w:val="002565EE"/>
    <w:rsid w:val="0026004D"/>
    <w:rsid w:val="002640DD"/>
    <w:rsid w:val="00275D12"/>
    <w:rsid w:val="00284FEB"/>
    <w:rsid w:val="002860C4"/>
    <w:rsid w:val="002B5741"/>
    <w:rsid w:val="002D088E"/>
    <w:rsid w:val="002E403A"/>
    <w:rsid w:val="002E472E"/>
    <w:rsid w:val="00305409"/>
    <w:rsid w:val="0035233D"/>
    <w:rsid w:val="003609EF"/>
    <w:rsid w:val="0036231A"/>
    <w:rsid w:val="00374DD4"/>
    <w:rsid w:val="003E1A36"/>
    <w:rsid w:val="0040718E"/>
    <w:rsid w:val="00410371"/>
    <w:rsid w:val="004242F1"/>
    <w:rsid w:val="00473947"/>
    <w:rsid w:val="004B75B7"/>
    <w:rsid w:val="004D2E48"/>
    <w:rsid w:val="004D7907"/>
    <w:rsid w:val="005141D9"/>
    <w:rsid w:val="0051580D"/>
    <w:rsid w:val="00520CA3"/>
    <w:rsid w:val="0053493B"/>
    <w:rsid w:val="00547111"/>
    <w:rsid w:val="00574026"/>
    <w:rsid w:val="00592D74"/>
    <w:rsid w:val="00592DE2"/>
    <w:rsid w:val="005B3EAD"/>
    <w:rsid w:val="005E2C44"/>
    <w:rsid w:val="005E5575"/>
    <w:rsid w:val="00621188"/>
    <w:rsid w:val="006257ED"/>
    <w:rsid w:val="00633B0D"/>
    <w:rsid w:val="00653DE4"/>
    <w:rsid w:val="00665C47"/>
    <w:rsid w:val="00695808"/>
    <w:rsid w:val="006B3CEE"/>
    <w:rsid w:val="006B46FB"/>
    <w:rsid w:val="006E21FB"/>
    <w:rsid w:val="006E3C41"/>
    <w:rsid w:val="006F785F"/>
    <w:rsid w:val="006F7EDC"/>
    <w:rsid w:val="00742945"/>
    <w:rsid w:val="0075048A"/>
    <w:rsid w:val="00756DF9"/>
    <w:rsid w:val="00792342"/>
    <w:rsid w:val="007977A8"/>
    <w:rsid w:val="007B512A"/>
    <w:rsid w:val="007C2097"/>
    <w:rsid w:val="007D6A07"/>
    <w:rsid w:val="007D6A43"/>
    <w:rsid w:val="007F7259"/>
    <w:rsid w:val="008040A8"/>
    <w:rsid w:val="008279FA"/>
    <w:rsid w:val="00841438"/>
    <w:rsid w:val="00841E64"/>
    <w:rsid w:val="00843D64"/>
    <w:rsid w:val="00846035"/>
    <w:rsid w:val="008538E6"/>
    <w:rsid w:val="008626E7"/>
    <w:rsid w:val="00870EE7"/>
    <w:rsid w:val="008863B9"/>
    <w:rsid w:val="00890D8F"/>
    <w:rsid w:val="008A45A6"/>
    <w:rsid w:val="008B44C0"/>
    <w:rsid w:val="008B7030"/>
    <w:rsid w:val="008D3CCC"/>
    <w:rsid w:val="008F3789"/>
    <w:rsid w:val="008F686C"/>
    <w:rsid w:val="009148DE"/>
    <w:rsid w:val="009170CD"/>
    <w:rsid w:val="00925457"/>
    <w:rsid w:val="00941E30"/>
    <w:rsid w:val="00975EE1"/>
    <w:rsid w:val="009777D9"/>
    <w:rsid w:val="009845C2"/>
    <w:rsid w:val="00991B88"/>
    <w:rsid w:val="009A5753"/>
    <w:rsid w:val="009A579D"/>
    <w:rsid w:val="009E3297"/>
    <w:rsid w:val="009F734F"/>
    <w:rsid w:val="00A246B6"/>
    <w:rsid w:val="00A249D7"/>
    <w:rsid w:val="00A47E70"/>
    <w:rsid w:val="00A50CF0"/>
    <w:rsid w:val="00A60A69"/>
    <w:rsid w:val="00A701AD"/>
    <w:rsid w:val="00A7671C"/>
    <w:rsid w:val="00A77657"/>
    <w:rsid w:val="00AA2CBC"/>
    <w:rsid w:val="00AB3663"/>
    <w:rsid w:val="00AC5820"/>
    <w:rsid w:val="00AD1CD8"/>
    <w:rsid w:val="00B258BB"/>
    <w:rsid w:val="00B67B97"/>
    <w:rsid w:val="00B968C8"/>
    <w:rsid w:val="00BA3EC5"/>
    <w:rsid w:val="00BA51D9"/>
    <w:rsid w:val="00BB5DFC"/>
    <w:rsid w:val="00BD279D"/>
    <w:rsid w:val="00BD6BB8"/>
    <w:rsid w:val="00BE42EB"/>
    <w:rsid w:val="00C07C50"/>
    <w:rsid w:val="00C118E4"/>
    <w:rsid w:val="00C66BA2"/>
    <w:rsid w:val="00C870F6"/>
    <w:rsid w:val="00C92217"/>
    <w:rsid w:val="00C95985"/>
    <w:rsid w:val="00CC5026"/>
    <w:rsid w:val="00CC68D0"/>
    <w:rsid w:val="00D03F9A"/>
    <w:rsid w:val="00D06D51"/>
    <w:rsid w:val="00D24991"/>
    <w:rsid w:val="00D50255"/>
    <w:rsid w:val="00D66520"/>
    <w:rsid w:val="00D80124"/>
    <w:rsid w:val="00D84AE9"/>
    <w:rsid w:val="00D94F19"/>
    <w:rsid w:val="00DE34CF"/>
    <w:rsid w:val="00E13F3D"/>
    <w:rsid w:val="00E2400D"/>
    <w:rsid w:val="00E34898"/>
    <w:rsid w:val="00E94EF4"/>
    <w:rsid w:val="00EB09B7"/>
    <w:rsid w:val="00EB69B3"/>
    <w:rsid w:val="00EB6B6A"/>
    <w:rsid w:val="00EE7D7C"/>
    <w:rsid w:val="00EF5EC8"/>
    <w:rsid w:val="00EF6493"/>
    <w:rsid w:val="00F25D98"/>
    <w:rsid w:val="00F300FB"/>
    <w:rsid w:val="00F61657"/>
    <w:rsid w:val="00F918C0"/>
    <w:rsid w:val="00FA2EF5"/>
    <w:rsid w:val="00FA3525"/>
    <w:rsid w:val="00FA5CBE"/>
    <w:rsid w:val="00FB6386"/>
    <w:rsid w:val="00FE496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3CE83D3D-57DE-4B63-9E79-E5D793FA9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1334C0"/>
    <w:rPr>
      <w:rFonts w:ascii="Times New Roman" w:hAnsi="Times New Roman"/>
      <w:lang w:val="en-GB" w:eastAsia="en-US"/>
    </w:rPr>
  </w:style>
  <w:style w:type="character" w:customStyle="1" w:styleId="B1Char">
    <w:name w:val="B1 Char"/>
    <w:link w:val="B1"/>
    <w:qFormat/>
    <w:locked/>
    <w:rsid w:val="001334C0"/>
    <w:rPr>
      <w:rFonts w:ascii="Times New Roman" w:hAnsi="Times New Roman"/>
      <w:lang w:val="en-GB" w:eastAsia="en-US"/>
    </w:rPr>
  </w:style>
  <w:style w:type="character" w:customStyle="1" w:styleId="B2Char">
    <w:name w:val="B2 Char"/>
    <w:link w:val="B2"/>
    <w:qFormat/>
    <w:rsid w:val="001334C0"/>
    <w:rPr>
      <w:rFonts w:ascii="Times New Roman" w:hAnsi="Times New Roman"/>
      <w:lang w:val="en-GB" w:eastAsia="en-US"/>
    </w:rPr>
  </w:style>
  <w:style w:type="character" w:customStyle="1" w:styleId="B3Car">
    <w:name w:val="B3 Car"/>
    <w:link w:val="B3"/>
    <w:locked/>
    <w:rsid w:val="001334C0"/>
    <w:rPr>
      <w:rFonts w:ascii="Times New Roman" w:hAnsi="Times New Roman"/>
      <w:lang w:val="en-GB" w:eastAsia="en-US"/>
    </w:rPr>
  </w:style>
  <w:style w:type="character" w:customStyle="1" w:styleId="EditorsNoteChar">
    <w:name w:val="Editor's Note Char"/>
    <w:aliases w:val="EN Char"/>
    <w:link w:val="EditorsNote"/>
    <w:rsid w:val="00EB69B3"/>
    <w:rPr>
      <w:rFonts w:ascii="Times New Roman" w:hAnsi="Times New Roman"/>
      <w:color w:val="FF0000"/>
      <w:lang w:val="en-GB" w:eastAsia="en-US"/>
    </w:rPr>
  </w:style>
  <w:style w:type="character" w:customStyle="1" w:styleId="Heading4Char">
    <w:name w:val="Heading 4 Char"/>
    <w:link w:val="Heading4"/>
    <w:rsid w:val="00EB69B3"/>
    <w:rPr>
      <w:rFonts w:ascii="Arial" w:hAnsi="Arial"/>
      <w:sz w:val="24"/>
      <w:lang w:val="en-GB" w:eastAsia="en-US"/>
    </w:rPr>
  </w:style>
  <w:style w:type="character" w:customStyle="1" w:styleId="NOZchn">
    <w:name w:val="NO Zchn"/>
    <w:qFormat/>
    <w:locked/>
    <w:rsid w:val="009170CD"/>
    <w:rPr>
      <w:rFonts w:ascii="Times New Roman" w:hAnsi="Times New Roman"/>
      <w:lang w:val="en-GB" w:eastAsia="en-US"/>
    </w:rPr>
  </w:style>
  <w:style w:type="character" w:customStyle="1" w:styleId="Heading3Char">
    <w:name w:val="Heading 3 Char"/>
    <w:link w:val="Heading3"/>
    <w:rsid w:val="00FE4964"/>
    <w:rPr>
      <w:rFonts w:ascii="Arial" w:hAnsi="Arial"/>
      <w:sz w:val="28"/>
      <w:lang w:val="en-GB" w:eastAsia="en-US"/>
    </w:rPr>
  </w:style>
  <w:style w:type="character" w:customStyle="1" w:styleId="TFCharChar">
    <w:name w:val="TF Char Char"/>
    <w:link w:val="TF"/>
    <w:rsid w:val="000C59EF"/>
    <w:rPr>
      <w:rFonts w:ascii="Arial" w:hAnsi="Arial"/>
      <w:b/>
      <w:lang w:val="en-GB" w:eastAsia="en-US"/>
    </w:rPr>
  </w:style>
  <w:style w:type="character" w:customStyle="1" w:styleId="EditorsNoteCharChar">
    <w:name w:val="Editor's Note Char Char"/>
    <w:locked/>
    <w:rsid w:val="004D7907"/>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56715">
      <w:bodyDiv w:val="1"/>
      <w:marLeft w:val="0"/>
      <w:marRight w:val="0"/>
      <w:marTop w:val="0"/>
      <w:marBottom w:val="0"/>
      <w:divBdr>
        <w:top w:val="none" w:sz="0" w:space="0" w:color="auto"/>
        <w:left w:val="none" w:sz="0" w:space="0" w:color="auto"/>
        <w:bottom w:val="none" w:sz="0" w:space="0" w:color="auto"/>
        <w:right w:val="none" w:sz="0" w:space="0" w:color="auto"/>
      </w:divBdr>
    </w:div>
    <w:div w:id="1368944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2040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Roozbeh Atarius-2</cp:lastModifiedBy>
  <cp:revision>2</cp:revision>
  <cp:lastPrinted>1900-01-01T08:00:00Z</cp:lastPrinted>
  <dcterms:created xsi:type="dcterms:W3CDTF">2022-11-18T07:23:00Z</dcterms:created>
  <dcterms:modified xsi:type="dcterms:W3CDTF">2022-11-18T07:23:00Z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